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16A1" w14:textId="031DD479" w:rsidR="00687220" w:rsidRPr="002B64DA" w:rsidRDefault="00687220" w:rsidP="00687220">
      <w:pPr>
        <w:tabs>
          <w:tab w:val="right" w:pos="9639"/>
        </w:tabs>
        <w:spacing w:after="0"/>
        <w:rPr>
          <w:rFonts w:ascii="Arial" w:hAnsi="Arial"/>
          <w:b/>
          <w:i/>
          <w:noProof/>
          <w:sz w:val="28"/>
          <w:lang w:eastAsia="zh-CN"/>
        </w:rPr>
      </w:pPr>
      <w:bookmarkStart w:id="0" w:name="scope"/>
      <w:bookmarkStart w:id="1" w:name="_Toc83210964"/>
      <w:bookmarkEnd w:id="0"/>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w:t>
      </w:r>
      <w:r w:rsidR="00C1622D">
        <w:rPr>
          <w:rFonts w:ascii="Arial" w:hAnsi="Arial"/>
          <w:b/>
          <w:noProof/>
          <w:sz w:val="24"/>
        </w:rPr>
        <w:t>8</w:t>
      </w:r>
      <w:r>
        <w:rPr>
          <w:rFonts w:ascii="Arial" w:hAnsi="Arial"/>
          <w:b/>
          <w:noProof/>
          <w:sz w:val="24"/>
        </w:rPr>
        <w:t>E (e-meeting)</w:t>
      </w:r>
      <w:r w:rsidRPr="002B64DA">
        <w:rPr>
          <w:rFonts w:ascii="Arial" w:hAnsi="Arial"/>
          <w:b/>
          <w:i/>
          <w:noProof/>
          <w:sz w:val="28"/>
        </w:rPr>
        <w:tab/>
      </w:r>
      <w:r>
        <w:rPr>
          <w:rFonts w:ascii="Arial" w:hAnsi="Arial"/>
          <w:b/>
          <w:i/>
          <w:noProof/>
          <w:sz w:val="28"/>
        </w:rPr>
        <w:t>S2-210</w:t>
      </w:r>
      <w:r w:rsidR="00176356">
        <w:rPr>
          <w:rFonts w:ascii="Arial" w:hAnsi="Arial"/>
          <w:b/>
          <w:i/>
          <w:noProof/>
          <w:sz w:val="28"/>
        </w:rPr>
        <w:t>8491</w:t>
      </w:r>
      <w:ins w:id="2" w:author="QCOM-r01" w:date="2021-11-16T00:53:00Z">
        <w:r w:rsidR="00C10DE1">
          <w:rPr>
            <w:rFonts w:ascii="Arial" w:hAnsi="Arial"/>
            <w:b/>
            <w:i/>
            <w:noProof/>
            <w:sz w:val="28"/>
          </w:rPr>
          <w:t>r0</w:t>
        </w:r>
      </w:ins>
      <w:ins w:id="3" w:author="QCOM-r02" w:date="2021-11-17T02:05:00Z">
        <w:r w:rsidR="002C0C70">
          <w:rPr>
            <w:rFonts w:ascii="Arial" w:hAnsi="Arial"/>
            <w:b/>
            <w:i/>
            <w:noProof/>
            <w:sz w:val="28"/>
          </w:rPr>
          <w:t>2</w:t>
        </w:r>
      </w:ins>
      <w:ins w:id="4" w:author="QCOM-r01" w:date="2021-11-16T00:53:00Z">
        <w:del w:id="5" w:author="QCOM-r02" w:date="2021-11-17T02:05:00Z">
          <w:r w:rsidR="00C10DE1" w:rsidDel="002C0C70">
            <w:rPr>
              <w:rFonts w:ascii="Arial" w:hAnsi="Arial"/>
              <w:b/>
              <w:i/>
              <w:noProof/>
              <w:sz w:val="28"/>
            </w:rPr>
            <w:delText>1</w:delText>
          </w:r>
        </w:del>
      </w:ins>
    </w:p>
    <w:p w14:paraId="33E7042B" w14:textId="70958B5A" w:rsidR="00687220" w:rsidRPr="001520E1" w:rsidRDefault="00687220" w:rsidP="0068722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w:t>
      </w:r>
      <w:r w:rsidR="00C1622D">
        <w:rPr>
          <w:rFonts w:ascii="Arial" w:hAnsi="Arial"/>
          <w:b/>
          <w:noProof/>
          <w:sz w:val="24"/>
        </w:rPr>
        <w:t>5</w:t>
      </w:r>
      <w:r>
        <w:rPr>
          <w:rFonts w:ascii="Arial" w:hAnsi="Arial"/>
          <w:b/>
          <w:noProof/>
          <w:sz w:val="24"/>
        </w:rPr>
        <w:t xml:space="preserve"> </w:t>
      </w:r>
      <w:r w:rsidRPr="002B64DA">
        <w:rPr>
          <w:rFonts w:ascii="Arial" w:hAnsi="Arial"/>
          <w:b/>
          <w:noProof/>
          <w:sz w:val="24"/>
        </w:rPr>
        <w:t>-</w:t>
      </w:r>
      <w:r>
        <w:rPr>
          <w:rFonts w:ascii="Arial" w:hAnsi="Arial"/>
          <w:b/>
          <w:noProof/>
          <w:sz w:val="24"/>
        </w:rPr>
        <w:t xml:space="preserve"> 22 </w:t>
      </w:r>
      <w:r w:rsidR="00C1622D">
        <w:rPr>
          <w:rFonts w:ascii="Arial" w:hAnsi="Arial"/>
          <w:b/>
          <w:noProof/>
          <w:sz w:val="24"/>
        </w:rPr>
        <w:t>November</w:t>
      </w:r>
      <w:r>
        <w:rPr>
          <w:rFonts w:ascii="Arial" w:hAnsi="Arial"/>
          <w:b/>
          <w:noProof/>
          <w:sz w:val="24"/>
        </w:rPr>
        <w:t xml:space="preserve"> 2021, Elbonia</w:t>
      </w:r>
      <w:r w:rsidRPr="001520E1">
        <w:rPr>
          <w:rFonts w:ascii="Arial" w:eastAsia="Arial Unicode MS" w:hAnsi="Arial" w:cs="Arial"/>
          <w:b/>
          <w:bCs/>
          <w:noProof/>
          <w:sz w:val="18"/>
        </w:rPr>
        <w:tab/>
      </w:r>
      <w:r w:rsidRPr="001520E1">
        <w:rPr>
          <w:rFonts w:ascii="Arial" w:hAnsi="Arial" w:cs="Arial"/>
          <w:b/>
          <w:bCs/>
          <w:noProof/>
          <w:color w:val="0000FF"/>
          <w:sz w:val="18"/>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2B64DA"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2B64DA" w:rsidRDefault="00687220" w:rsidP="007477BC">
            <w:pPr>
              <w:spacing w:after="0"/>
              <w:jc w:val="right"/>
              <w:rPr>
                <w:rFonts w:ascii="Arial" w:hAnsi="Arial"/>
                <w:i/>
                <w:noProof/>
              </w:rPr>
            </w:pPr>
            <w:r w:rsidRPr="002B64DA">
              <w:rPr>
                <w:rFonts w:ascii="Arial" w:hAnsi="Arial"/>
                <w:i/>
                <w:noProof/>
                <w:sz w:val="14"/>
              </w:rPr>
              <w:t>CR-Form-v12.1</w:t>
            </w:r>
          </w:p>
        </w:tc>
      </w:tr>
      <w:tr w:rsidR="00687220" w:rsidRPr="002B64DA" w14:paraId="1993C394" w14:textId="77777777" w:rsidTr="007477BC">
        <w:tc>
          <w:tcPr>
            <w:tcW w:w="9641" w:type="dxa"/>
            <w:gridSpan w:val="9"/>
            <w:tcBorders>
              <w:left w:val="single" w:sz="4" w:space="0" w:color="auto"/>
              <w:right w:val="single" w:sz="4" w:space="0" w:color="auto"/>
            </w:tcBorders>
          </w:tcPr>
          <w:p w14:paraId="72073546" w14:textId="77777777" w:rsidR="00687220" w:rsidRPr="002B64DA" w:rsidRDefault="00687220" w:rsidP="007477BC">
            <w:pPr>
              <w:spacing w:after="0"/>
              <w:jc w:val="center"/>
              <w:rPr>
                <w:rFonts w:ascii="Arial" w:hAnsi="Arial"/>
                <w:noProof/>
              </w:rPr>
            </w:pPr>
            <w:r w:rsidRPr="002B64DA">
              <w:rPr>
                <w:rFonts w:ascii="Arial" w:hAnsi="Arial"/>
                <w:b/>
                <w:noProof/>
                <w:sz w:val="32"/>
              </w:rPr>
              <w:t>CHANGE REQUEST</w:t>
            </w:r>
          </w:p>
        </w:tc>
      </w:tr>
      <w:tr w:rsidR="00687220" w:rsidRPr="002B64DA" w14:paraId="519B00B9" w14:textId="77777777" w:rsidTr="007477BC">
        <w:tc>
          <w:tcPr>
            <w:tcW w:w="9641" w:type="dxa"/>
            <w:gridSpan w:val="9"/>
            <w:tcBorders>
              <w:left w:val="single" w:sz="4" w:space="0" w:color="auto"/>
              <w:right w:val="single" w:sz="4" w:space="0" w:color="auto"/>
            </w:tcBorders>
          </w:tcPr>
          <w:p w14:paraId="54C2D610" w14:textId="77777777" w:rsidR="00687220" w:rsidRPr="002B64DA"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2B64DA" w:rsidRDefault="00687220" w:rsidP="007477BC">
            <w:pPr>
              <w:spacing w:after="0"/>
              <w:jc w:val="right"/>
              <w:rPr>
                <w:rFonts w:ascii="Arial" w:hAnsi="Arial"/>
                <w:noProof/>
              </w:rPr>
            </w:pPr>
          </w:p>
        </w:tc>
        <w:tc>
          <w:tcPr>
            <w:tcW w:w="1559" w:type="dxa"/>
            <w:shd w:val="pct30" w:color="FFFF00" w:fill="auto"/>
          </w:tcPr>
          <w:p w14:paraId="01A9F584" w14:textId="77777777" w:rsidR="00687220" w:rsidRPr="002B64DA" w:rsidRDefault="00687220" w:rsidP="007477BC">
            <w:pPr>
              <w:spacing w:after="0"/>
              <w:jc w:val="right"/>
              <w:rPr>
                <w:rFonts w:ascii="Arial" w:hAnsi="Arial"/>
                <w:b/>
                <w:noProof/>
                <w:sz w:val="28"/>
              </w:rPr>
            </w:pPr>
            <w:r>
              <w:rPr>
                <w:rFonts w:ascii="Arial" w:hAnsi="Arial"/>
                <w:b/>
                <w:noProof/>
                <w:sz w:val="28"/>
              </w:rPr>
              <w:t>23.273</w:t>
            </w:r>
          </w:p>
        </w:tc>
        <w:tc>
          <w:tcPr>
            <w:tcW w:w="709" w:type="dxa"/>
          </w:tcPr>
          <w:p w14:paraId="703C802C" w14:textId="77777777" w:rsidR="00687220" w:rsidRPr="002B64DA" w:rsidRDefault="00687220" w:rsidP="007477BC">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5C0E132B" w14:textId="7CBDA032" w:rsidR="00687220" w:rsidRPr="002B64DA" w:rsidRDefault="00176356" w:rsidP="007477BC">
            <w:pPr>
              <w:spacing w:after="0"/>
              <w:rPr>
                <w:rFonts w:ascii="Arial" w:hAnsi="Arial"/>
                <w:noProof/>
              </w:rPr>
            </w:pPr>
            <w:r>
              <w:rPr>
                <w:rFonts w:ascii="Arial" w:hAnsi="Arial"/>
                <w:b/>
                <w:noProof/>
                <w:sz w:val="28"/>
              </w:rPr>
              <w:t>0205</w:t>
            </w:r>
          </w:p>
        </w:tc>
        <w:tc>
          <w:tcPr>
            <w:tcW w:w="709" w:type="dxa"/>
          </w:tcPr>
          <w:p w14:paraId="23022F51" w14:textId="77777777" w:rsidR="00687220" w:rsidRPr="002B64DA" w:rsidRDefault="00687220" w:rsidP="007477BC">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25DDEFF9" w14:textId="6433F8D1" w:rsidR="00687220" w:rsidRPr="002B64DA" w:rsidRDefault="00E0697B" w:rsidP="007477BC">
            <w:pPr>
              <w:spacing w:after="0"/>
              <w:jc w:val="center"/>
              <w:rPr>
                <w:rFonts w:ascii="Arial" w:hAnsi="Arial"/>
                <w:b/>
                <w:noProof/>
              </w:rPr>
            </w:pPr>
            <w:r>
              <w:rPr>
                <w:rFonts w:ascii="Arial" w:hAnsi="Arial"/>
                <w:b/>
                <w:noProof/>
                <w:sz w:val="28"/>
              </w:rPr>
              <w:t>-</w:t>
            </w:r>
          </w:p>
        </w:tc>
        <w:tc>
          <w:tcPr>
            <w:tcW w:w="2410" w:type="dxa"/>
          </w:tcPr>
          <w:p w14:paraId="4E4BEA1D" w14:textId="77777777" w:rsidR="00687220" w:rsidRPr="002B64DA" w:rsidRDefault="00687220" w:rsidP="007477BC">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51613F63" w14:textId="45B2FC42" w:rsidR="00687220" w:rsidRPr="002B64DA" w:rsidRDefault="00687220" w:rsidP="007477BC">
            <w:pPr>
              <w:spacing w:after="0"/>
              <w:jc w:val="center"/>
              <w:rPr>
                <w:rFonts w:ascii="Arial" w:hAnsi="Arial"/>
                <w:noProof/>
                <w:sz w:val="28"/>
              </w:rPr>
            </w:pPr>
            <w:r>
              <w:rPr>
                <w:rFonts w:ascii="Arial" w:hAnsi="Arial"/>
                <w:b/>
                <w:noProof/>
                <w:sz w:val="28"/>
              </w:rPr>
              <w:t>17.2.0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6" w:name="_Hlt497126619"/>
              <w:r w:rsidRPr="002B64DA">
                <w:rPr>
                  <w:rFonts w:ascii="Arial" w:hAnsi="Arial" w:cs="Arial"/>
                  <w:b/>
                  <w:i/>
                  <w:noProof/>
                  <w:color w:val="FF0000"/>
                  <w:u w:val="single"/>
                </w:rPr>
                <w:t>L</w:t>
              </w:r>
              <w:bookmarkEnd w:id="6"/>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56AF7B02" w:rsidR="00687220" w:rsidRPr="002B64DA" w:rsidRDefault="00687220" w:rsidP="007477BC">
            <w:pPr>
              <w:spacing w:after="0"/>
              <w:jc w:val="center"/>
              <w:rPr>
                <w:rFonts w:ascii="Arial" w:hAnsi="Arial"/>
                <w:b/>
                <w:caps/>
                <w:noProof/>
              </w:rPr>
            </w:pP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31A61012" w:rsidR="00687220" w:rsidRPr="002B64DA" w:rsidRDefault="00687220" w:rsidP="007477BC">
            <w:pPr>
              <w:spacing w:after="0"/>
              <w:jc w:val="center"/>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779CD54A" w:rsidR="00687220" w:rsidRPr="002B64DA" w:rsidRDefault="00687220" w:rsidP="007477BC">
            <w:pPr>
              <w:spacing w:after="0"/>
              <w:ind w:left="100"/>
              <w:rPr>
                <w:rFonts w:ascii="Arial" w:hAnsi="Arial"/>
                <w:noProof/>
              </w:rPr>
            </w:pPr>
            <w:r>
              <w:rPr>
                <w:rFonts w:ascii="Arial" w:hAnsi="Arial"/>
                <w:noProof/>
              </w:rPr>
              <w:t xml:space="preserve">Addition of </w:t>
            </w:r>
            <w:r w:rsidR="00E0697B">
              <w:rPr>
                <w:rFonts w:ascii="Arial" w:hAnsi="Arial"/>
                <w:noProof/>
              </w:rPr>
              <w:t>Exception Procedures</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2B64DA" w14:paraId="655DF29C" w14:textId="77777777" w:rsidTr="007477BC">
        <w:tc>
          <w:tcPr>
            <w:tcW w:w="1843" w:type="dxa"/>
            <w:tcBorders>
              <w:left w:val="single" w:sz="4" w:space="0" w:color="auto"/>
            </w:tcBorders>
          </w:tcPr>
          <w:p w14:paraId="01E042BF"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136D5B8D" w14:textId="77777777" w:rsidR="00687220" w:rsidRPr="002B64DA" w:rsidRDefault="00687220" w:rsidP="007477BC">
            <w:pPr>
              <w:spacing w:after="0"/>
              <w:ind w:left="100"/>
              <w:rPr>
                <w:rFonts w:ascii="Arial" w:hAnsi="Arial"/>
                <w:noProof/>
              </w:rPr>
            </w:pPr>
            <w:r>
              <w:rPr>
                <w:rFonts w:ascii="Arial" w:hAnsi="Arial"/>
                <w:noProof/>
              </w:rPr>
              <w:t>Qualcomm Incorporated</w:t>
            </w:r>
          </w:p>
        </w:tc>
      </w:tr>
      <w:tr w:rsidR="00687220" w:rsidRPr="002B64DA" w14:paraId="0A32DAE2" w14:textId="77777777" w:rsidTr="007477BC">
        <w:tc>
          <w:tcPr>
            <w:tcW w:w="1843" w:type="dxa"/>
            <w:tcBorders>
              <w:left w:val="single" w:sz="4" w:space="0" w:color="auto"/>
            </w:tcBorders>
          </w:tcPr>
          <w:p w14:paraId="603138F7"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5B6343F4" w14:textId="77777777" w:rsidR="00687220" w:rsidRPr="002B64DA" w:rsidRDefault="00687220" w:rsidP="007477BC">
            <w:pPr>
              <w:spacing w:after="0"/>
              <w:ind w:left="100"/>
              <w:rPr>
                <w:rFonts w:ascii="Arial" w:hAnsi="Arial"/>
                <w:noProof/>
              </w:rPr>
            </w:pPr>
            <w:r>
              <w:rPr>
                <w:rFonts w:ascii="Arial" w:hAnsi="Arial"/>
                <w:noProof/>
              </w:rPr>
              <w:t>SA2</w:t>
            </w:r>
          </w:p>
        </w:tc>
      </w:tr>
      <w:tr w:rsidR="00687220" w:rsidRPr="002B64DA" w14:paraId="4AC24FBD" w14:textId="77777777" w:rsidTr="007477BC">
        <w:tc>
          <w:tcPr>
            <w:tcW w:w="1843" w:type="dxa"/>
            <w:tcBorders>
              <w:left w:val="single" w:sz="4" w:space="0" w:color="auto"/>
            </w:tcBorders>
          </w:tcPr>
          <w:p w14:paraId="5C03D183"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2B64DA"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30740129" w14:textId="77777777" w:rsidR="00687220" w:rsidRPr="002B64DA" w:rsidRDefault="00687220" w:rsidP="007477BC">
            <w:pPr>
              <w:spacing w:after="0"/>
              <w:rPr>
                <w:rFonts w:ascii="Arial" w:hAnsi="Arial"/>
                <w:noProof/>
              </w:rPr>
            </w:pPr>
            <w:r w:rsidRPr="002B64DA">
              <w:rPr>
                <w:rFonts w:ascii="Arial" w:hAnsi="Arial"/>
                <w:noProof/>
              </w:rPr>
              <w:t>5G_eLCS_Ph2</w:t>
            </w:r>
          </w:p>
        </w:tc>
        <w:tc>
          <w:tcPr>
            <w:tcW w:w="567" w:type="dxa"/>
            <w:tcBorders>
              <w:left w:val="nil"/>
            </w:tcBorders>
          </w:tcPr>
          <w:p w14:paraId="6D5D519E" w14:textId="77777777" w:rsidR="00687220" w:rsidRPr="002B64DA"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2B64DA" w:rsidRDefault="00687220" w:rsidP="007477BC">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16FD8852" w14:textId="6E278FFF" w:rsidR="00687220" w:rsidRPr="002B64DA" w:rsidRDefault="00687220" w:rsidP="007477BC">
            <w:pPr>
              <w:spacing w:after="0"/>
              <w:rPr>
                <w:rFonts w:ascii="Arial" w:hAnsi="Arial"/>
                <w:noProof/>
              </w:rPr>
            </w:pPr>
            <w:r>
              <w:rPr>
                <w:rFonts w:ascii="Arial" w:hAnsi="Arial"/>
              </w:rPr>
              <w:t>2021-</w:t>
            </w:r>
            <w:r w:rsidR="00E0697B">
              <w:rPr>
                <w:rFonts w:ascii="Arial" w:hAnsi="Arial"/>
              </w:rPr>
              <w:t>11</w:t>
            </w:r>
            <w:r>
              <w:rPr>
                <w:rFonts w:ascii="Arial" w:hAnsi="Arial"/>
              </w:rPr>
              <w:t>-</w:t>
            </w:r>
            <w:r w:rsidR="00E0697B">
              <w:rPr>
                <w:rFonts w:ascii="Arial" w:hAnsi="Arial"/>
              </w:rPr>
              <w:t>15</w:t>
            </w:r>
          </w:p>
        </w:tc>
      </w:tr>
      <w:tr w:rsidR="00687220" w:rsidRPr="002B64DA" w14:paraId="7F669836" w14:textId="77777777" w:rsidTr="007477BC">
        <w:tc>
          <w:tcPr>
            <w:tcW w:w="1843" w:type="dxa"/>
            <w:tcBorders>
              <w:left w:val="single" w:sz="4" w:space="0" w:color="auto"/>
            </w:tcBorders>
          </w:tcPr>
          <w:p w14:paraId="5E69AE42" w14:textId="77777777" w:rsidR="00687220" w:rsidRPr="002B64DA" w:rsidRDefault="00687220" w:rsidP="007477BC">
            <w:pPr>
              <w:spacing w:after="0"/>
              <w:rPr>
                <w:rFonts w:ascii="Arial" w:hAnsi="Arial"/>
                <w:b/>
                <w:i/>
                <w:noProof/>
                <w:sz w:val="8"/>
                <w:szCs w:val="8"/>
              </w:rPr>
            </w:pPr>
          </w:p>
        </w:tc>
        <w:tc>
          <w:tcPr>
            <w:tcW w:w="1986" w:type="dxa"/>
            <w:gridSpan w:val="4"/>
          </w:tcPr>
          <w:p w14:paraId="174EF9E3" w14:textId="77777777" w:rsidR="00687220" w:rsidRPr="002B64DA" w:rsidRDefault="00687220" w:rsidP="007477BC">
            <w:pPr>
              <w:spacing w:after="0"/>
              <w:rPr>
                <w:rFonts w:ascii="Arial" w:hAnsi="Arial"/>
                <w:noProof/>
                <w:sz w:val="8"/>
                <w:szCs w:val="8"/>
              </w:rPr>
            </w:pPr>
          </w:p>
        </w:tc>
        <w:tc>
          <w:tcPr>
            <w:tcW w:w="2267" w:type="dxa"/>
            <w:gridSpan w:val="2"/>
          </w:tcPr>
          <w:p w14:paraId="4BD5401F" w14:textId="77777777" w:rsidR="00687220" w:rsidRPr="002B64DA" w:rsidRDefault="00687220" w:rsidP="007477BC">
            <w:pPr>
              <w:spacing w:after="0"/>
              <w:rPr>
                <w:rFonts w:ascii="Arial" w:hAnsi="Arial"/>
                <w:noProof/>
                <w:sz w:val="8"/>
                <w:szCs w:val="8"/>
              </w:rPr>
            </w:pPr>
          </w:p>
        </w:tc>
        <w:tc>
          <w:tcPr>
            <w:tcW w:w="1417" w:type="dxa"/>
            <w:gridSpan w:val="3"/>
          </w:tcPr>
          <w:p w14:paraId="4F09CA1D" w14:textId="77777777" w:rsidR="00687220" w:rsidRPr="002B64DA"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2B64DA"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41C8743E" w14:textId="5312142D" w:rsidR="00687220" w:rsidRPr="002B64DA" w:rsidRDefault="00E0697B" w:rsidP="007477BC">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42204331" w14:textId="77777777" w:rsidR="00687220" w:rsidRPr="002B64DA" w:rsidRDefault="00687220" w:rsidP="007477BC">
            <w:pPr>
              <w:spacing w:after="0"/>
              <w:rPr>
                <w:rFonts w:ascii="Arial" w:hAnsi="Arial"/>
                <w:noProof/>
              </w:rPr>
            </w:pPr>
          </w:p>
        </w:tc>
        <w:tc>
          <w:tcPr>
            <w:tcW w:w="1417" w:type="dxa"/>
            <w:gridSpan w:val="3"/>
            <w:tcBorders>
              <w:left w:val="nil"/>
            </w:tcBorders>
          </w:tcPr>
          <w:p w14:paraId="6ABE9261" w14:textId="77777777" w:rsidR="00687220" w:rsidRPr="002B64DA" w:rsidRDefault="00687220" w:rsidP="007477BC">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C027C70" w14:textId="77777777" w:rsidR="00687220" w:rsidRPr="002B64DA" w:rsidRDefault="00687220" w:rsidP="007477BC">
            <w:pPr>
              <w:spacing w:after="0"/>
              <w:ind w:left="100"/>
              <w:rPr>
                <w:rFonts w:ascii="Arial" w:hAnsi="Arial"/>
                <w:noProof/>
              </w:rPr>
            </w:pPr>
            <w:r>
              <w:rPr>
                <w:rFonts w:ascii="Arial" w:hAnsi="Arial"/>
                <w:noProof/>
              </w:rPr>
              <w:t>Rel-17</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C884928" w14:textId="5F5E2343" w:rsidR="00687220" w:rsidRPr="002B64DA" w:rsidRDefault="00E0697B" w:rsidP="001A22C2">
            <w:pPr>
              <w:spacing w:after="0"/>
              <w:ind w:left="100"/>
              <w:rPr>
                <w:rFonts w:ascii="Arial" w:hAnsi="Arial"/>
                <w:noProof/>
              </w:rPr>
            </w:pPr>
            <w:r>
              <w:rPr>
                <w:rFonts w:ascii="Arial" w:hAnsi="Arial"/>
                <w:noProof/>
              </w:rPr>
              <w:t>For location services for GSM, UMTS</w:t>
            </w:r>
            <w:r w:rsidR="00987E23">
              <w:rPr>
                <w:rFonts w:ascii="Arial" w:hAnsi="Arial"/>
                <w:noProof/>
              </w:rPr>
              <w:t xml:space="preserve"> and</w:t>
            </w:r>
            <w:r>
              <w:rPr>
                <w:rFonts w:ascii="Arial" w:hAnsi="Arial"/>
                <w:noProof/>
              </w:rPr>
              <w:t xml:space="preserve"> EPS, ex</w:t>
            </w:r>
            <w:del w:id="7" w:author="QCOM-r01" w:date="2021-11-16T01:20:00Z">
              <w:r w:rsidDel="00411035">
                <w:rPr>
                  <w:rFonts w:ascii="Arial" w:hAnsi="Arial"/>
                  <w:noProof/>
                </w:rPr>
                <w:delText>e</w:delText>
              </w:r>
            </w:del>
            <w:r>
              <w:rPr>
                <w:rFonts w:ascii="Arial" w:hAnsi="Arial"/>
                <w:noProof/>
              </w:rPr>
              <w:t>ception procedures are defined in TS 23.271 clause 9.4 which specif</w:t>
            </w:r>
            <w:r w:rsidR="00987E23">
              <w:rPr>
                <w:rFonts w:ascii="Arial" w:hAnsi="Arial"/>
                <w:noProof/>
              </w:rPr>
              <w:t>y</w:t>
            </w:r>
            <w:r>
              <w:rPr>
                <w:rFonts w:ascii="Arial" w:hAnsi="Arial"/>
                <w:noProof/>
              </w:rPr>
              <w:t xml:space="preserve"> how to react to various exception conditions </w:t>
            </w:r>
            <w:r w:rsidR="00987E23">
              <w:rPr>
                <w:rFonts w:ascii="Arial" w:hAnsi="Arial"/>
                <w:noProof/>
              </w:rPr>
              <w:t xml:space="preserve">during a location request procedure </w:t>
            </w:r>
            <w:r>
              <w:rPr>
                <w:rFonts w:ascii="Arial" w:hAnsi="Arial"/>
                <w:noProof/>
              </w:rPr>
              <w:t xml:space="preserve">such as loss of UE radio access or UE mobility to a new serving node. Exception procedures are not included in TS 23.273 which will lead to implementation dependent actions at an AMF or LMF when exception conditions occur. The implementation dependent actions may not be consistent or compatible </w:t>
            </w:r>
            <w:r w:rsidR="00987E23">
              <w:rPr>
                <w:rFonts w:ascii="Arial" w:hAnsi="Arial"/>
                <w:noProof/>
              </w:rPr>
              <w:t xml:space="preserve">across different </w:t>
            </w:r>
            <w:r>
              <w:rPr>
                <w:rFonts w:ascii="Arial" w:hAnsi="Arial"/>
                <w:noProof/>
              </w:rPr>
              <w:t>entities which may lead to un</w:t>
            </w:r>
            <w:r w:rsidR="001A22C2">
              <w:rPr>
                <w:rFonts w:ascii="Arial" w:hAnsi="Arial"/>
                <w:noProof/>
              </w:rPr>
              <w:t>ex</w:t>
            </w:r>
            <w:r>
              <w:rPr>
                <w:rFonts w:ascii="Arial" w:hAnsi="Arial"/>
                <w:noProof/>
              </w:rPr>
              <w:t xml:space="preserve">pected error conditions </w:t>
            </w:r>
            <w:r w:rsidR="001A22C2">
              <w:rPr>
                <w:rFonts w:ascii="Arial" w:hAnsi="Arial"/>
                <w:noProof/>
              </w:rPr>
              <w:t>such as a timeout on a location request at a GMLC or NEF which may lead to failure of the location request and/or a long delay in responding to an AF or LCS Client.</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716B23A6" w14:textId="70ABA87E" w:rsidR="00687220" w:rsidRPr="002B64DA" w:rsidRDefault="001A22C2" w:rsidP="00D16EDB">
            <w:pPr>
              <w:spacing w:after="0"/>
              <w:ind w:left="100"/>
              <w:rPr>
                <w:rFonts w:ascii="Arial" w:hAnsi="Arial"/>
                <w:noProof/>
              </w:rPr>
            </w:pPr>
            <w:r>
              <w:rPr>
                <w:rFonts w:ascii="Arial" w:hAnsi="Arial"/>
                <w:noProof/>
              </w:rPr>
              <w:t>Addition of a new clause to support exception procedures similar to clause 9.4 in TS 23.271.</w:t>
            </w:r>
            <w:r w:rsidR="00987E23">
              <w:rPr>
                <w:rFonts w:ascii="Arial" w:hAnsi="Arial"/>
                <w:noProof/>
              </w:rPr>
              <w:t xml:space="preserve"> The new clause define</w:t>
            </w:r>
            <w:r w:rsidR="00305284">
              <w:rPr>
                <w:rFonts w:ascii="Arial" w:hAnsi="Arial"/>
                <w:noProof/>
              </w:rPr>
              <w:t>s</w:t>
            </w:r>
            <w:r w:rsidR="00987E23">
              <w:rPr>
                <w:rFonts w:ascii="Arial" w:hAnsi="Arial"/>
                <w:noProof/>
              </w:rPr>
              <w:t xml:space="preserve"> exception procedures at an AMF </w:t>
            </w:r>
            <w:r w:rsidR="00305284">
              <w:rPr>
                <w:rFonts w:ascii="Arial" w:hAnsi="Arial"/>
                <w:noProof/>
              </w:rPr>
              <w:t xml:space="preserve">and </w:t>
            </w:r>
            <w:r w:rsidR="00987E23">
              <w:rPr>
                <w:rFonts w:ascii="Arial" w:hAnsi="Arial"/>
                <w:noProof/>
              </w:rPr>
              <w:t xml:space="preserve">is based on the exception procedures at an MME defined in clause </w:t>
            </w:r>
            <w:r w:rsidR="00305284">
              <w:rPr>
                <w:rFonts w:ascii="Arial" w:hAnsi="Arial"/>
                <w:noProof/>
              </w:rPr>
              <w:t>9.4.3a in TS 23.271 with suitable changes for 5GC.</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7A567D33" w:rsidR="00687220" w:rsidRPr="002B64DA" w:rsidRDefault="001A22C2" w:rsidP="007477BC">
            <w:pPr>
              <w:spacing w:after="0"/>
              <w:ind w:left="100"/>
              <w:rPr>
                <w:rFonts w:ascii="Arial" w:hAnsi="Arial"/>
                <w:noProof/>
              </w:rPr>
            </w:pPr>
            <w:r>
              <w:rPr>
                <w:rFonts w:ascii="Arial" w:hAnsi="Arial"/>
                <w:noProof/>
              </w:rPr>
              <w:t>Exception conditions will not be</w:t>
            </w:r>
            <w:r w:rsidR="00305284">
              <w:rPr>
                <w:rFonts w:ascii="Arial" w:hAnsi="Arial"/>
                <w:noProof/>
              </w:rPr>
              <w:t xml:space="preserve"> supported</w:t>
            </w:r>
            <w:r>
              <w:rPr>
                <w:rFonts w:ascii="Arial" w:hAnsi="Arial"/>
                <w:noProof/>
              </w:rPr>
              <w:t xml:space="preserve"> in a standardized uniform way which may lead to failure of </w:t>
            </w:r>
            <w:r w:rsidR="00305284">
              <w:rPr>
                <w:rFonts w:ascii="Arial" w:hAnsi="Arial"/>
                <w:noProof/>
              </w:rPr>
              <w:t xml:space="preserve">a </w:t>
            </w:r>
            <w:r>
              <w:rPr>
                <w:rFonts w:ascii="Arial" w:hAnsi="Arial"/>
                <w:noProof/>
              </w:rPr>
              <w:t>location r</w:t>
            </w:r>
            <w:r w:rsidR="00305284">
              <w:rPr>
                <w:rFonts w:ascii="Arial" w:hAnsi="Arial"/>
                <w:noProof/>
              </w:rPr>
              <w:t>eq</w:t>
            </w:r>
            <w:r>
              <w:rPr>
                <w:rFonts w:ascii="Arial" w:hAnsi="Arial"/>
                <w:noProof/>
              </w:rPr>
              <w:t xml:space="preserve">uest and/or </w:t>
            </w:r>
            <w:r w:rsidR="00305284">
              <w:rPr>
                <w:rFonts w:ascii="Arial" w:hAnsi="Arial"/>
                <w:noProof/>
              </w:rPr>
              <w:t xml:space="preserve">a </w:t>
            </w:r>
            <w:r>
              <w:rPr>
                <w:rFonts w:ascii="Arial" w:hAnsi="Arial"/>
                <w:noProof/>
              </w:rPr>
              <w:t>long delay in responding to</w:t>
            </w:r>
            <w:r w:rsidR="00305284">
              <w:rPr>
                <w:rFonts w:ascii="Arial" w:hAnsi="Arial"/>
                <w:noProof/>
              </w:rPr>
              <w:t xml:space="preserve"> an LCS Client or AF</w:t>
            </w:r>
            <w:r>
              <w:rPr>
                <w:rFonts w:ascii="Arial" w:hAnsi="Arial"/>
                <w:noProof/>
              </w:rPr>
              <w:t>.</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46DE9AF8" w:rsidR="00687220" w:rsidRPr="002B64DA" w:rsidRDefault="004E36BB" w:rsidP="007477BC">
            <w:pPr>
              <w:spacing w:after="0"/>
              <w:ind w:left="100"/>
              <w:rPr>
                <w:rFonts w:ascii="Arial" w:hAnsi="Arial"/>
                <w:noProof/>
              </w:rPr>
            </w:pPr>
            <w:r>
              <w:rPr>
                <w:rFonts w:ascii="Arial" w:hAnsi="Arial"/>
                <w:noProof/>
              </w:rPr>
              <w:t xml:space="preserve">2, </w:t>
            </w:r>
            <w:r w:rsidR="001A22C2">
              <w:rPr>
                <w:rFonts w:ascii="Arial" w:hAnsi="Arial"/>
                <w:noProof/>
              </w:rPr>
              <w:t>6.</w:t>
            </w:r>
            <w:r w:rsidR="001A22C2" w:rsidRPr="00305284">
              <w:rPr>
                <w:rFonts w:ascii="Arial" w:hAnsi="Arial"/>
                <w:noProof/>
                <w:highlight w:val="yellow"/>
                <w:rPrChange w:id="8" w:author="QCOM" w:date="2021-11-05T23:35:00Z">
                  <w:rPr>
                    <w:rFonts w:ascii="Arial" w:hAnsi="Arial"/>
                    <w:noProof/>
                  </w:rPr>
                </w:rPrChange>
              </w:rPr>
              <w:t>X</w:t>
            </w:r>
            <w:r w:rsidR="00687220">
              <w:rPr>
                <w:rFonts w:ascii="Arial" w:hAnsi="Arial"/>
                <w:noProof/>
              </w:rPr>
              <w:t xml:space="preserve"> (new)</w:t>
            </w:r>
            <w:r w:rsidR="00305284">
              <w:rPr>
                <w:rFonts w:ascii="Arial" w:hAnsi="Arial"/>
                <w:noProof/>
              </w:rPr>
              <w:t>, 8.3.2.</w:t>
            </w:r>
            <w:ins w:id="9" w:author="QCOM-r01" w:date="2021-11-16T01:20:00Z">
              <w:r w:rsidR="00411035" w:rsidRPr="00411035">
                <w:rPr>
                  <w:rFonts w:ascii="Arial" w:hAnsi="Arial"/>
                  <w:noProof/>
                  <w:highlight w:val="yellow"/>
                  <w:rPrChange w:id="10" w:author="QCOM-r01" w:date="2021-11-16T01:21:00Z">
                    <w:rPr>
                      <w:rFonts w:ascii="Arial" w:hAnsi="Arial"/>
                      <w:noProof/>
                    </w:rPr>
                  </w:rPrChange>
                </w:rPr>
                <w:t>Y</w:t>
              </w:r>
            </w:ins>
            <w:del w:id="11" w:author="QCOM-r01" w:date="2021-11-16T01:20:00Z">
              <w:r w:rsidR="00305284" w:rsidDel="00411035">
                <w:rPr>
                  <w:rFonts w:ascii="Arial" w:hAnsi="Arial"/>
                  <w:noProof/>
                </w:rPr>
                <w:delText>4</w:delText>
              </w:r>
            </w:del>
            <w:ins w:id="12" w:author="QCOM-r01" w:date="2021-11-16T01:20:00Z">
              <w:r w:rsidR="00411035">
                <w:rPr>
                  <w:rFonts w:ascii="Arial" w:hAnsi="Arial"/>
                  <w:noProof/>
                </w:rPr>
                <w:t xml:space="preserve"> (new)</w:t>
              </w:r>
            </w:ins>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77777777" w:rsidR="00687220" w:rsidRPr="002B64DA" w:rsidRDefault="00687220" w:rsidP="007477BC">
            <w:pPr>
              <w:spacing w:after="0"/>
              <w:ind w:left="100"/>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7477BC">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5DA3C73B" w:rsidR="00687220" w:rsidRPr="002B64DA" w:rsidRDefault="00687220" w:rsidP="007477BC">
            <w:pPr>
              <w:spacing w:after="0"/>
              <w:ind w:left="100"/>
              <w:rPr>
                <w:rFonts w:ascii="Arial" w:hAnsi="Arial"/>
                <w:noProof/>
              </w:rPr>
            </w:pPr>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footnotePr>
            <w:numRestart w:val="eachSect"/>
          </w:footnotePr>
          <w:pgSz w:w="11907" w:h="16840" w:code="9"/>
          <w:pgMar w:top="1418" w:right="1134" w:bottom="1134" w:left="1134" w:header="680" w:footer="567" w:gutter="0"/>
          <w:cols w:space="720"/>
        </w:sectPr>
      </w:pPr>
    </w:p>
    <w:bookmarkEnd w:id="1"/>
    <w:p w14:paraId="4A625234" w14:textId="6154C042" w:rsidR="00D72472" w:rsidRDefault="00687220" w:rsidP="00D72472">
      <w:pPr>
        <w:jc w:val="center"/>
        <w:rPr>
          <w:rFonts w:eastAsia="Malgun Gothic"/>
          <w:noProof/>
          <w:color w:val="FF0000"/>
          <w:sz w:val="36"/>
        </w:rPr>
      </w:pPr>
      <w:r w:rsidRPr="00687220">
        <w:rPr>
          <w:rFonts w:eastAsia="Malgun Gothic"/>
          <w:noProof/>
          <w:color w:val="FF0000"/>
          <w:sz w:val="36"/>
        </w:rPr>
        <w:lastRenderedPageBreak/>
        <w:t>**** First Change ****</w:t>
      </w:r>
    </w:p>
    <w:p w14:paraId="54382845" w14:textId="77777777" w:rsidR="00D72472" w:rsidRPr="001216A7" w:rsidRDefault="00D72472" w:rsidP="00D72472">
      <w:pPr>
        <w:pStyle w:val="Heading1"/>
      </w:pPr>
      <w:bookmarkStart w:id="13" w:name="_Toc58920557"/>
      <w:bookmarkStart w:id="14" w:name="_Toc83210965"/>
      <w:r w:rsidRPr="001216A7">
        <w:t>2</w:t>
      </w:r>
      <w:r w:rsidRPr="001216A7">
        <w:tab/>
        <w:t>References</w:t>
      </w:r>
      <w:bookmarkEnd w:id="13"/>
      <w:bookmarkEnd w:id="14"/>
    </w:p>
    <w:p w14:paraId="096DCC8A" w14:textId="77777777" w:rsidR="00D72472" w:rsidRPr="001216A7" w:rsidRDefault="00D72472" w:rsidP="00D72472">
      <w:r w:rsidRPr="001216A7">
        <w:t>The following documents contain provisions which, through reference in this text, constitute provisions of the present document.</w:t>
      </w:r>
    </w:p>
    <w:p w14:paraId="544C8C12" w14:textId="77777777" w:rsidR="00D72472" w:rsidRPr="001216A7" w:rsidRDefault="00D72472" w:rsidP="00D72472">
      <w:pPr>
        <w:pStyle w:val="B1"/>
      </w:pPr>
      <w:bookmarkStart w:id="15" w:name="OLE_LINK1"/>
      <w:bookmarkStart w:id="16" w:name="OLE_LINK2"/>
      <w:bookmarkStart w:id="17" w:name="OLE_LINK3"/>
      <w:bookmarkStart w:id="18" w:name="OLE_LINK4"/>
      <w:r w:rsidRPr="001216A7">
        <w:t>-</w:t>
      </w:r>
      <w:r w:rsidRPr="001216A7">
        <w:tab/>
        <w:t>References are either specific (identified by date of publication, edition number, version number, etc.) or non</w:t>
      </w:r>
      <w:r w:rsidRPr="001216A7">
        <w:noBreakHyphen/>
        <w:t>specific.</w:t>
      </w:r>
    </w:p>
    <w:p w14:paraId="17A66263" w14:textId="77777777" w:rsidR="00D72472" w:rsidRPr="001216A7" w:rsidRDefault="00D72472" w:rsidP="00D72472">
      <w:pPr>
        <w:pStyle w:val="B1"/>
      </w:pPr>
      <w:r w:rsidRPr="001216A7">
        <w:t>-</w:t>
      </w:r>
      <w:r w:rsidRPr="001216A7">
        <w:tab/>
        <w:t>For a specific reference, subsequent revisions do not apply.</w:t>
      </w:r>
    </w:p>
    <w:p w14:paraId="65192D41" w14:textId="77777777" w:rsidR="00D72472" w:rsidRPr="001216A7" w:rsidRDefault="00D72472" w:rsidP="00D72472">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bookmarkEnd w:id="15"/>
    <w:bookmarkEnd w:id="16"/>
    <w:bookmarkEnd w:id="17"/>
    <w:bookmarkEnd w:id="18"/>
    <w:p w14:paraId="11EA06C9" w14:textId="77777777" w:rsidR="00D72472" w:rsidRPr="001216A7" w:rsidRDefault="00D72472" w:rsidP="00D72472">
      <w:pPr>
        <w:pStyle w:val="EX"/>
      </w:pPr>
      <w:r w:rsidRPr="001216A7">
        <w:t>[1]</w:t>
      </w:r>
      <w:r w:rsidRPr="001216A7">
        <w:tab/>
        <w:t>3GPP</w:t>
      </w:r>
      <w:r>
        <w:t> </w:t>
      </w:r>
      <w:r w:rsidRPr="001216A7">
        <w:t>TR</w:t>
      </w:r>
      <w:r>
        <w:t> </w:t>
      </w:r>
      <w:r w:rsidRPr="001216A7">
        <w:t>21.905: "Vocabulary for 3GPP Specifications".</w:t>
      </w:r>
    </w:p>
    <w:p w14:paraId="5A12FD46" w14:textId="77777777" w:rsidR="00D72472" w:rsidRPr="001216A7" w:rsidRDefault="00D72472" w:rsidP="00D72472">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258B3F5F" w14:textId="77777777" w:rsidR="00D72472" w:rsidRPr="001216A7" w:rsidRDefault="00D72472" w:rsidP="00D72472">
      <w:pPr>
        <w:pStyle w:val="EX"/>
      </w:pPr>
      <w:r w:rsidRPr="001216A7">
        <w:t>[</w:t>
      </w:r>
      <w:r w:rsidRPr="001216A7">
        <w:rPr>
          <w:rFonts w:hint="eastAsia"/>
        </w:rPr>
        <w:t>3</w:t>
      </w:r>
      <w:r w:rsidRPr="001216A7">
        <w:t>]</w:t>
      </w:r>
      <w:r w:rsidRPr="001216A7">
        <w:tab/>
        <w:t>3GPP</w:t>
      </w:r>
      <w:r>
        <w:t> </w:t>
      </w:r>
      <w:r w:rsidRPr="001216A7">
        <w:t>TS</w:t>
      </w:r>
      <w:r>
        <w:t> </w:t>
      </w:r>
      <w:r w:rsidRPr="001216A7">
        <w:t>22.261: "Service requirements for next generation new services and markets; Stage 1".</w:t>
      </w:r>
    </w:p>
    <w:p w14:paraId="6A0AEA4A" w14:textId="77777777" w:rsidR="00D72472" w:rsidRPr="001216A7" w:rsidRDefault="00D72472" w:rsidP="00D72472">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3FCAFD5D" w14:textId="77777777" w:rsidR="00D72472" w:rsidRPr="001216A7" w:rsidRDefault="00D72472" w:rsidP="00D72472">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6966A283" w14:textId="77777777" w:rsidR="00D72472" w:rsidRPr="001216A7" w:rsidRDefault="00D72472" w:rsidP="00D72472">
      <w:pPr>
        <w:pStyle w:val="EX"/>
      </w:pPr>
      <w:r w:rsidRPr="001216A7">
        <w:t>[</w:t>
      </w:r>
      <w:r w:rsidRPr="001216A7">
        <w:rPr>
          <w:rFonts w:hint="eastAsia"/>
        </w:rPr>
        <w:t>6</w:t>
      </w:r>
      <w:r w:rsidRPr="001216A7">
        <w:t>]</w:t>
      </w:r>
      <w:r>
        <w:tab/>
        <w:t>Void</w:t>
      </w:r>
      <w:r w:rsidRPr="001216A7">
        <w:t>.</w:t>
      </w:r>
    </w:p>
    <w:p w14:paraId="2175719B" w14:textId="77777777" w:rsidR="00D72472" w:rsidRPr="001216A7" w:rsidRDefault="00D72472" w:rsidP="00D72472">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3193FE02" w14:textId="77777777" w:rsidR="00D72472" w:rsidRPr="001216A7" w:rsidRDefault="00D72472" w:rsidP="00D72472">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15845D22" w14:textId="77777777" w:rsidR="00D72472" w:rsidRPr="001216A7" w:rsidRDefault="00D72472" w:rsidP="00D72472">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11F5A2FE" w14:textId="77777777" w:rsidR="00D72472" w:rsidRPr="001216A7" w:rsidRDefault="00D72472" w:rsidP="00D72472">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177AA23F" w14:textId="77777777" w:rsidR="00D72472" w:rsidRPr="001216A7" w:rsidRDefault="00D72472" w:rsidP="00D72472">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56AF18A9" w14:textId="77777777" w:rsidR="00D72472" w:rsidRPr="001216A7" w:rsidRDefault="00D72472" w:rsidP="00D72472">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1651FA11" w14:textId="77777777" w:rsidR="00D72472" w:rsidRPr="001216A7" w:rsidRDefault="00D72472" w:rsidP="00D72472">
      <w:pPr>
        <w:pStyle w:val="EX"/>
      </w:pPr>
      <w:r w:rsidRPr="001216A7">
        <w:t>[</w:t>
      </w:r>
      <w:r w:rsidRPr="001216A7">
        <w:rPr>
          <w:rFonts w:hint="eastAsia"/>
        </w:rPr>
        <w:t>13</w:t>
      </w:r>
      <w:r w:rsidRPr="001216A7">
        <w:t>]</w:t>
      </w:r>
      <w:r w:rsidRPr="001216A7">
        <w:tab/>
        <w:t>OMA MLP TS: "Mobile Location Protocol", [http://www.openmobilealliance.org].</w:t>
      </w:r>
    </w:p>
    <w:p w14:paraId="61F31C84" w14:textId="77777777" w:rsidR="00D72472" w:rsidRPr="001216A7" w:rsidRDefault="00D72472" w:rsidP="00D72472">
      <w:pPr>
        <w:pStyle w:val="EX"/>
      </w:pPr>
      <w:r w:rsidRPr="001216A7">
        <w:t>[</w:t>
      </w:r>
      <w:r w:rsidRPr="001216A7">
        <w:rPr>
          <w:rFonts w:hint="eastAsia"/>
        </w:rPr>
        <w:t>14</w:t>
      </w:r>
      <w:r w:rsidRPr="001216A7">
        <w:t>]</w:t>
      </w:r>
      <w:r w:rsidRPr="001216A7">
        <w:tab/>
        <w:t>OMA RLP TS: "Roaming Location Protocol", [http://www.openmobilealliance.org].</w:t>
      </w:r>
    </w:p>
    <w:p w14:paraId="4699D296" w14:textId="77777777" w:rsidR="00D72472" w:rsidRPr="001216A7" w:rsidRDefault="00D72472" w:rsidP="00D72472">
      <w:pPr>
        <w:pStyle w:val="EX"/>
      </w:pPr>
      <w:r w:rsidRPr="001216A7">
        <w:t>[</w:t>
      </w:r>
      <w:r w:rsidRPr="001216A7">
        <w:rPr>
          <w:rFonts w:hint="eastAsia"/>
        </w:rPr>
        <w:t>15</w:t>
      </w:r>
      <w:r w:rsidRPr="001216A7">
        <w:t>]</w:t>
      </w:r>
      <w:r w:rsidRPr="001216A7">
        <w:tab/>
        <w:t>3GPP</w:t>
      </w:r>
      <w:r>
        <w:t> </w:t>
      </w:r>
      <w:r w:rsidRPr="001216A7">
        <w:t>TS</w:t>
      </w:r>
      <w:r>
        <w:t> </w:t>
      </w:r>
      <w:r w:rsidRPr="001216A7">
        <w:t>38.455: "NG-RAN; NR Positioning Protocol A (NRPPa)".</w:t>
      </w:r>
    </w:p>
    <w:p w14:paraId="1630AE25" w14:textId="77777777" w:rsidR="00D72472" w:rsidRPr="001216A7" w:rsidRDefault="00D72472" w:rsidP="00D72472">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64957943" w14:textId="77777777" w:rsidR="00D72472" w:rsidRPr="001216A7" w:rsidRDefault="00D72472" w:rsidP="00D72472">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5559E58B" w14:textId="77777777" w:rsidR="00D72472" w:rsidRPr="001216A7" w:rsidRDefault="00D72472" w:rsidP="00D72472">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74C7D60B" w14:textId="77777777" w:rsidR="00D72472" w:rsidRPr="001216A7" w:rsidRDefault="00D72472" w:rsidP="00D72472">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316B47F4" w14:textId="77777777" w:rsidR="00D72472" w:rsidRPr="001216A7" w:rsidRDefault="00D72472" w:rsidP="00D72472">
      <w:pPr>
        <w:pStyle w:val="EX"/>
      </w:pPr>
      <w:r w:rsidRPr="001216A7">
        <w:t>[</w:t>
      </w:r>
      <w:r w:rsidRPr="001216A7">
        <w:rPr>
          <w:rFonts w:hint="eastAsia"/>
        </w:rPr>
        <w:t>20</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7BB41B1A" w14:textId="77777777" w:rsidR="00D72472" w:rsidRPr="001216A7" w:rsidRDefault="00D72472" w:rsidP="00D72472">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"Wireless and wireline convergence access support for the 5G System (5GS)".</w:t>
      </w:r>
    </w:p>
    <w:p w14:paraId="4780AEE1" w14:textId="77777777" w:rsidR="00D72472" w:rsidRPr="001216A7" w:rsidRDefault="00D72472" w:rsidP="00D72472">
      <w:pPr>
        <w:pStyle w:val="EX"/>
      </w:pPr>
      <w:r w:rsidRPr="001216A7">
        <w:t>[</w:t>
      </w:r>
      <w:r w:rsidRPr="001216A7">
        <w:rPr>
          <w:rFonts w:hint="eastAsia"/>
        </w:rPr>
        <w:t>22</w:t>
      </w:r>
      <w:r w:rsidRPr="001216A7">
        <w:t>]</w:t>
      </w:r>
      <w:r w:rsidRPr="001216A7">
        <w:tab/>
        <w:t>ETSI</w:t>
      </w:r>
      <w:r>
        <w:t> </w:t>
      </w:r>
      <w:r w:rsidRPr="001216A7">
        <w:t>ES</w:t>
      </w:r>
      <w:r>
        <w:t> </w:t>
      </w:r>
      <w:r w:rsidRPr="001216A7">
        <w:t>282</w:t>
      </w:r>
      <w:r>
        <w:t> </w:t>
      </w:r>
      <w:r w:rsidRPr="001216A7">
        <w:t xml:space="preserve">004: "Telecommunications and Internet converged Services and Protocols for Advanced Networking (TISPAN); NGN Functional Architecture; Network Attachment Sub-System (NASS)". </w:t>
      </w:r>
    </w:p>
    <w:p w14:paraId="2EC1C016" w14:textId="77777777" w:rsidR="00D72472" w:rsidRPr="001216A7" w:rsidRDefault="00D72472" w:rsidP="00D72472">
      <w:pPr>
        <w:pStyle w:val="EX"/>
      </w:pPr>
      <w:r w:rsidRPr="001216A7">
        <w:t>[</w:t>
      </w:r>
      <w:r w:rsidRPr="001216A7">
        <w:rPr>
          <w:rFonts w:hint="eastAsia"/>
        </w:rPr>
        <w:t>23</w:t>
      </w:r>
      <w:r w:rsidRPr="001216A7">
        <w:t>]</w:t>
      </w:r>
      <w:r w:rsidRPr="001216A7">
        <w:tab/>
        <w:t>ITU</w:t>
      </w:r>
      <w:r>
        <w:t>-T</w:t>
      </w:r>
      <w:r w:rsidRPr="001216A7">
        <w:t xml:space="preserve"> Recommendation E.164: "The international public telecommunication numbering plan".</w:t>
      </w:r>
    </w:p>
    <w:p w14:paraId="59F2D75E" w14:textId="77777777" w:rsidR="00D72472" w:rsidRPr="001216A7" w:rsidRDefault="00D72472" w:rsidP="00D72472">
      <w:pPr>
        <w:pStyle w:val="EX"/>
        <w:rPr>
          <w:rFonts w:eastAsia="SimSun"/>
          <w:lang w:eastAsia="zh-CN"/>
        </w:rPr>
      </w:pPr>
      <w:r w:rsidRPr="001216A7">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543D2702" w14:textId="77777777" w:rsidR="00D72472" w:rsidRPr="001216A7" w:rsidRDefault="00D72472" w:rsidP="00D72472">
      <w:pPr>
        <w:pStyle w:val="EX"/>
      </w:pPr>
      <w:r w:rsidRPr="001216A7">
        <w:t>[</w:t>
      </w:r>
      <w:r w:rsidRPr="001216A7">
        <w:rPr>
          <w:rFonts w:eastAsia="SimSun" w:hint="eastAsia"/>
          <w:lang w:eastAsia="zh-CN"/>
        </w:rPr>
        <w:t>25</w:t>
      </w:r>
      <w:r w:rsidRPr="001216A7">
        <w:t>]</w:t>
      </w:r>
      <w:r w:rsidRPr="001216A7">
        <w:tab/>
        <w:t>RFC 2396: "Uniform Resource Identifiers".</w:t>
      </w:r>
    </w:p>
    <w:p w14:paraId="490E6D37" w14:textId="77777777" w:rsidR="00D72472" w:rsidRPr="001216A7" w:rsidRDefault="00D72472" w:rsidP="00D72472">
      <w:pPr>
        <w:pStyle w:val="EX"/>
      </w:pPr>
      <w:r w:rsidRPr="001216A7">
        <w:t>[</w:t>
      </w:r>
      <w:r w:rsidRPr="001216A7">
        <w:rPr>
          <w:rFonts w:eastAsia="SimSun" w:hint="eastAsia"/>
          <w:lang w:eastAsia="zh-CN"/>
        </w:rPr>
        <w:t>26</w:t>
      </w:r>
      <w:r w:rsidRPr="001216A7">
        <w:t>]</w:t>
      </w:r>
      <w:r w:rsidRPr="001216A7">
        <w:tab/>
        <w:t>RFC</w:t>
      </w:r>
      <w:r w:rsidRPr="001216A7">
        <w:rPr>
          <w:lang w:eastAsia="ko-KR"/>
        </w:rPr>
        <w:t> 3261</w:t>
      </w:r>
      <w:r w:rsidRPr="001216A7">
        <w:t>: "SIP: Session Initiation Protocol".</w:t>
      </w:r>
    </w:p>
    <w:p w14:paraId="4980A9A0" w14:textId="77777777" w:rsidR="00D72472" w:rsidRPr="001216A7" w:rsidRDefault="00D72472" w:rsidP="00D72472">
      <w:pPr>
        <w:pStyle w:val="EX"/>
      </w:pPr>
      <w:r w:rsidRPr="001216A7">
        <w:t>[</w:t>
      </w:r>
      <w:r w:rsidRPr="001216A7">
        <w:rPr>
          <w:rFonts w:eastAsia="SimSun" w:hint="eastAsia"/>
          <w:lang w:eastAsia="zh-CN"/>
        </w:rPr>
        <w:t>27</w:t>
      </w:r>
      <w:r w:rsidRPr="001216A7">
        <w:t>]</w:t>
      </w:r>
      <w:r w:rsidRPr="001216A7">
        <w:tab/>
        <w:t>3GPP</w:t>
      </w:r>
      <w:r>
        <w:t> </w:t>
      </w:r>
      <w:r w:rsidRPr="001216A7">
        <w:rPr>
          <w:snapToGrid w:val="0"/>
        </w:rPr>
        <w:t>TS</w:t>
      </w:r>
      <w:r>
        <w:t> </w:t>
      </w:r>
      <w:r w:rsidRPr="001216A7">
        <w:t>23.228: "IP multimedia subsystem (IMS)".</w:t>
      </w:r>
    </w:p>
    <w:p w14:paraId="67F84660" w14:textId="77777777" w:rsidR="00D72472" w:rsidRPr="001216A7" w:rsidRDefault="00D72472" w:rsidP="00D72472">
      <w:pPr>
        <w:pStyle w:val="EX"/>
        <w:rPr>
          <w:rFonts w:eastAsia="SimSun"/>
          <w:lang w:eastAsia="zh-CN"/>
        </w:rPr>
      </w:pPr>
      <w:r w:rsidRPr="001216A7">
        <w:rPr>
          <w:lang w:eastAsia="ko-KR"/>
        </w:rPr>
        <w:t>[</w:t>
      </w:r>
      <w:r w:rsidRPr="001216A7">
        <w:rPr>
          <w:rFonts w:eastAsia="SimSun"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3AB0B641" w14:textId="77777777" w:rsidR="00D72472" w:rsidRPr="001216A7" w:rsidRDefault="00D72472" w:rsidP="00D72472">
      <w:pPr>
        <w:pStyle w:val="EX"/>
        <w:rPr>
          <w:rFonts w:eastAsia="SimSun"/>
          <w:lang w:eastAsia="zh-CN"/>
        </w:rPr>
      </w:pPr>
      <w:r w:rsidRPr="001216A7">
        <w:t>[</w:t>
      </w:r>
      <w:r w:rsidRPr="001216A7">
        <w:rPr>
          <w:rFonts w:eastAsia="SimSun" w:hint="eastAsia"/>
          <w:lang w:eastAsia="zh-CN"/>
        </w:rPr>
        <w:t>29</w:t>
      </w:r>
      <w:r w:rsidRPr="001216A7">
        <w:t>]</w:t>
      </w:r>
      <w:r w:rsidRPr="001216A7">
        <w:tab/>
        <w:t>3GPP</w:t>
      </w:r>
      <w:r>
        <w:t> </w:t>
      </w:r>
      <w:r w:rsidRPr="001216A7">
        <w:t>TS</w:t>
      </w:r>
      <w:r>
        <w:t> </w:t>
      </w:r>
      <w:r w:rsidRPr="001216A7">
        <w:t>29.002: "Mobile Application Part (MAP) specification".</w:t>
      </w:r>
    </w:p>
    <w:p w14:paraId="284CAC3D" w14:textId="77777777" w:rsidR="00D72472" w:rsidRPr="001216A7" w:rsidRDefault="00D72472" w:rsidP="00D72472">
      <w:pPr>
        <w:pStyle w:val="EX"/>
        <w:rPr>
          <w:lang w:eastAsia="zh-CN"/>
        </w:rPr>
      </w:pPr>
      <w:r w:rsidRPr="001216A7">
        <w:t>[</w:t>
      </w:r>
      <w:r w:rsidRPr="001216A7">
        <w:rPr>
          <w:rFonts w:eastAsia="SimSun"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Charging management; </w:t>
      </w:r>
      <w:r w:rsidRPr="001216A7">
        <w:t>Location</w:t>
      </w:r>
      <w:r w:rsidRPr="001216A7">
        <w:rPr>
          <w:lang w:eastAsia="zh-CN"/>
        </w:rPr>
        <w:t xml:space="preserve"> Services (LCS) charging"</w:t>
      </w:r>
      <w:r>
        <w:rPr>
          <w:lang w:eastAsia="zh-CN"/>
        </w:rPr>
        <w:t>.</w:t>
      </w:r>
    </w:p>
    <w:p w14:paraId="207864B9" w14:textId="77777777" w:rsidR="00D72472" w:rsidRPr="001216A7" w:rsidRDefault="00D72472" w:rsidP="00D72472">
      <w:pPr>
        <w:pStyle w:val="EX"/>
        <w:rPr>
          <w:lang w:eastAsia="zh-CN"/>
        </w:rPr>
      </w:pPr>
      <w:r w:rsidRPr="001216A7">
        <w:rPr>
          <w:lang w:eastAsia="zh-CN"/>
        </w:rPr>
        <w:t>[</w:t>
      </w:r>
      <w:r w:rsidRPr="001216A7">
        <w:rPr>
          <w:rFonts w:eastAsia="SimSun"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32.298: "Telecommunication management; Charging management; Charging Data Record (CDR) parameter description"</w:t>
      </w:r>
      <w:r>
        <w:rPr>
          <w:lang w:eastAsia="zh-CN"/>
        </w:rPr>
        <w:t>.</w:t>
      </w:r>
    </w:p>
    <w:p w14:paraId="45BCC866" w14:textId="77777777" w:rsidR="00D72472" w:rsidRPr="001216A7" w:rsidRDefault="00D72472" w:rsidP="00D72472">
      <w:pPr>
        <w:pStyle w:val="EX"/>
        <w:rPr>
          <w:rFonts w:eastAsia="SimSun"/>
          <w:lang w:eastAsia="zh-CN"/>
        </w:rPr>
      </w:pPr>
      <w:r w:rsidRPr="001216A7">
        <w:rPr>
          <w:lang w:eastAsia="zh-CN"/>
        </w:rPr>
        <w:t>[</w:t>
      </w:r>
      <w:r w:rsidRPr="001216A7">
        <w:rPr>
          <w:rFonts w:eastAsia="SimSun" w:hint="eastAsia"/>
          <w:lang w:eastAsia="zh-CN"/>
        </w:rPr>
        <w:t>32</w:t>
      </w:r>
      <w:r w:rsidRPr="001216A7">
        <w:rPr>
          <w:lang w:eastAsia="zh-CN"/>
        </w:rPr>
        <w:t>]</w:t>
      </w:r>
      <w:r>
        <w:rPr>
          <w:lang w:eastAsia="zh-CN"/>
        </w:rPr>
        <w:tab/>
        <w:t>Void.</w:t>
      </w:r>
    </w:p>
    <w:p w14:paraId="7660DDEC" w14:textId="77777777" w:rsidR="00D72472" w:rsidRPr="001216A7" w:rsidRDefault="00D72472" w:rsidP="00D72472">
      <w:pPr>
        <w:pStyle w:val="EX"/>
        <w:rPr>
          <w:rFonts w:eastAsia="SimSun"/>
        </w:rPr>
      </w:pPr>
      <w:r w:rsidRPr="001216A7">
        <w:t>[</w:t>
      </w:r>
      <w:r w:rsidRPr="001216A7">
        <w:rPr>
          <w:rFonts w:eastAsia="SimSun" w:hint="eastAsia"/>
          <w:lang w:eastAsia="zh-CN"/>
        </w:rPr>
        <w:t>33</w:t>
      </w:r>
      <w:r w:rsidRPr="001216A7">
        <w:t>]</w:t>
      </w:r>
      <w:r w:rsidRPr="001216A7">
        <w:tab/>
        <w:t>3GPP</w:t>
      </w:r>
      <w:r>
        <w:t> </w:t>
      </w:r>
      <w:r w:rsidRPr="001216A7">
        <w:t>TS</w:t>
      </w:r>
      <w:r>
        <w:t> </w:t>
      </w:r>
      <w:r w:rsidRPr="001216A7">
        <w:t>29.571: "5G System; Common Data Types for Service Based Interfaces; Stage 3".</w:t>
      </w:r>
    </w:p>
    <w:p w14:paraId="7D2EA403" w14:textId="77777777" w:rsidR="00D72472" w:rsidRPr="001216A7" w:rsidRDefault="00D72472" w:rsidP="00D72472">
      <w:pPr>
        <w:pStyle w:val="EX"/>
        <w:rPr>
          <w:rFonts w:eastAsia="SimSun"/>
        </w:rPr>
      </w:pPr>
      <w:r w:rsidRPr="001216A7">
        <w:t>[</w:t>
      </w:r>
      <w:r w:rsidRPr="001216A7">
        <w:rPr>
          <w:rFonts w:eastAsia="SimSun" w:hint="eastAsia"/>
          <w:lang w:eastAsia="zh-CN"/>
        </w:rPr>
        <w:t>3</w:t>
      </w:r>
      <w:r>
        <w:rPr>
          <w:rFonts w:eastAsia="SimSun"/>
          <w:lang w:eastAsia="zh-CN"/>
        </w:rPr>
        <w:t>4</w:t>
      </w:r>
      <w:r w:rsidRPr="001216A7">
        <w:t>]</w:t>
      </w:r>
      <w:r w:rsidRPr="001216A7">
        <w:tab/>
        <w:t>3GPP</w:t>
      </w:r>
      <w:r>
        <w:t> </w:t>
      </w:r>
      <w:r w:rsidRPr="001216A7">
        <w:t>TS</w:t>
      </w:r>
      <w:r>
        <w:t> </w:t>
      </w:r>
      <w:r w:rsidRPr="001216A7">
        <w:t>29.</w:t>
      </w:r>
      <w:r>
        <w:t>1</w:t>
      </w:r>
      <w:r w:rsidRPr="001216A7">
        <w:t>71: "</w:t>
      </w:r>
      <w:r>
        <w:t>Location Services (LCS); LCS Application Protocol (LCS-AP) between the Mobile Management Entity (MME) and Evolved Serving Mobile Location Centre (E-SMLC); SLs interface</w:t>
      </w:r>
      <w:r w:rsidRPr="001216A7">
        <w:t>".</w:t>
      </w:r>
    </w:p>
    <w:p w14:paraId="0156FBE8" w14:textId="199ACAC3" w:rsidR="00D72472" w:rsidRDefault="00D72472" w:rsidP="00D72472">
      <w:pPr>
        <w:pStyle w:val="EX"/>
        <w:rPr>
          <w:ins w:id="19" w:author="QCOM" w:date="2021-11-05T23:50:00Z"/>
        </w:rPr>
      </w:pPr>
      <w:r w:rsidRPr="001216A7">
        <w:t>[</w:t>
      </w:r>
      <w:r w:rsidRPr="001216A7">
        <w:rPr>
          <w:rFonts w:eastAsia="SimSun" w:hint="eastAsia"/>
          <w:lang w:eastAsia="zh-CN"/>
        </w:rPr>
        <w:t>3</w:t>
      </w:r>
      <w:r>
        <w:rPr>
          <w:rFonts w:eastAsia="SimSun"/>
          <w:lang w:eastAsia="zh-CN"/>
        </w:rPr>
        <w:t>5</w:t>
      </w:r>
      <w:r w:rsidRPr="001216A7">
        <w:t>]</w:t>
      </w:r>
      <w:r w:rsidRPr="001216A7">
        <w:tab/>
        <w:t>3GPP</w:t>
      </w:r>
      <w:r>
        <w:t> </w:t>
      </w:r>
      <w:r w:rsidRPr="001216A7">
        <w:t>TS</w:t>
      </w:r>
      <w:r>
        <w:t> </w:t>
      </w:r>
      <w:r w:rsidRPr="001216A7">
        <w:t>29.</w:t>
      </w:r>
      <w:r>
        <w:t>122</w:t>
      </w:r>
      <w:r w:rsidRPr="001216A7">
        <w:t>: "</w:t>
      </w:r>
      <w:r>
        <w:t>T8 reference point for Northbound APIs</w:t>
      </w:r>
      <w:r w:rsidRPr="001216A7">
        <w:t>".</w:t>
      </w:r>
    </w:p>
    <w:p w14:paraId="6261688A" w14:textId="2E90B284" w:rsidR="00D72472" w:rsidRPr="001216A7" w:rsidRDefault="00D72472" w:rsidP="00D72472">
      <w:pPr>
        <w:pStyle w:val="EX"/>
        <w:rPr>
          <w:rFonts w:eastAsia="SimSun"/>
        </w:rPr>
      </w:pPr>
      <w:ins w:id="20" w:author="QCOM" w:date="2021-11-05T23:50:00Z">
        <w:r>
          <w:t>[</w:t>
        </w:r>
        <w:r w:rsidRPr="00D72472">
          <w:rPr>
            <w:highlight w:val="yellow"/>
            <w:rPrChange w:id="21" w:author="QCOM" w:date="2021-11-05T23:51:00Z">
              <w:rPr/>
            </w:rPrChange>
          </w:rPr>
          <w:t>aa</w:t>
        </w:r>
        <w:r>
          <w:t>]</w:t>
        </w:r>
        <w:r>
          <w:tab/>
          <w:t>3GPP TS 38.413: “</w:t>
        </w:r>
        <w:r w:rsidRPr="00D72472">
          <w:t>NG Application Protocol (NGAP)</w:t>
        </w:r>
        <w:r>
          <w:t>”.</w:t>
        </w:r>
      </w:ins>
    </w:p>
    <w:p w14:paraId="5032D769" w14:textId="36BF6C60" w:rsidR="00D72472" w:rsidRDefault="00D72472" w:rsidP="00D72472">
      <w:pPr>
        <w:rPr>
          <w:rFonts w:eastAsia="Malgun Gothic"/>
          <w:noProof/>
          <w:color w:val="FF0000"/>
          <w:sz w:val="36"/>
        </w:rPr>
      </w:pPr>
    </w:p>
    <w:p w14:paraId="68AD6FA5" w14:textId="4945D950" w:rsidR="00D72472" w:rsidRPr="00D72472" w:rsidRDefault="00D72472" w:rsidP="00D72472">
      <w:pPr>
        <w:jc w:val="center"/>
        <w:rPr>
          <w:noProof/>
          <w:color w:val="FF0000"/>
          <w:sz w:val="36"/>
        </w:rPr>
      </w:pPr>
      <w:r>
        <w:rPr>
          <w:noProof/>
          <w:color w:val="FF0000"/>
          <w:sz w:val="36"/>
        </w:rPr>
        <w:t>**** Next Change ****</w:t>
      </w:r>
    </w:p>
    <w:p w14:paraId="13FD2A15" w14:textId="272495B0" w:rsidR="001A22C2" w:rsidRPr="001A22C2" w:rsidRDefault="001A22C2" w:rsidP="001A22C2">
      <w:pPr>
        <w:keepNext/>
        <w:keepLines/>
        <w:overflowPunct w:val="0"/>
        <w:autoSpaceDE w:val="0"/>
        <w:autoSpaceDN w:val="0"/>
        <w:adjustRightInd w:val="0"/>
        <w:spacing w:before="180"/>
        <w:ind w:left="1134" w:hanging="1134"/>
        <w:textAlignment w:val="baseline"/>
        <w:outlineLvl w:val="1"/>
        <w:rPr>
          <w:ins w:id="22" w:author="QCOM" w:date="2021-11-05T00:29:00Z"/>
          <w:rFonts w:ascii="Arial" w:hAnsi="Arial"/>
          <w:sz w:val="32"/>
          <w:lang w:eastAsia="ja-JP"/>
        </w:rPr>
      </w:pPr>
      <w:bookmarkStart w:id="23" w:name="_Toc524943939"/>
      <w:bookmarkStart w:id="24" w:name="_Toc27820136"/>
      <w:bookmarkStart w:id="25" w:name="_Toc45002184"/>
      <w:ins w:id="26" w:author="QCOM" w:date="2021-11-05T00:29:00Z">
        <w:r>
          <w:rPr>
            <w:rFonts w:ascii="Arial" w:hAnsi="Arial"/>
            <w:sz w:val="32"/>
            <w:lang w:eastAsia="ja-JP"/>
          </w:rPr>
          <w:t>6</w:t>
        </w:r>
        <w:r w:rsidRPr="001A22C2">
          <w:rPr>
            <w:rFonts w:ascii="Arial" w:hAnsi="Arial"/>
            <w:sz w:val="32"/>
            <w:lang w:eastAsia="ja-JP"/>
          </w:rPr>
          <w:t>.</w:t>
        </w:r>
      </w:ins>
      <w:ins w:id="27" w:author="QCOM" w:date="2021-11-05T00:30:00Z">
        <w:r w:rsidRPr="00305284">
          <w:rPr>
            <w:rFonts w:ascii="Arial" w:hAnsi="Arial"/>
            <w:sz w:val="32"/>
            <w:highlight w:val="yellow"/>
            <w:lang w:eastAsia="ja-JP"/>
            <w:rPrChange w:id="28" w:author="QCOM" w:date="2021-11-05T23:35:00Z">
              <w:rPr>
                <w:rFonts w:ascii="Arial" w:hAnsi="Arial"/>
                <w:sz w:val="32"/>
                <w:lang w:eastAsia="ja-JP"/>
              </w:rPr>
            </w:rPrChange>
          </w:rPr>
          <w:t>X</w:t>
        </w:r>
      </w:ins>
      <w:ins w:id="29" w:author="QCOM" w:date="2021-11-05T00:29:00Z">
        <w:r w:rsidRPr="001A22C2">
          <w:rPr>
            <w:rFonts w:ascii="Arial" w:hAnsi="Arial"/>
            <w:sz w:val="32"/>
            <w:lang w:eastAsia="ja-JP"/>
          </w:rPr>
          <w:tab/>
          <w:t>Exception Procedures</w:t>
        </w:r>
        <w:bookmarkEnd w:id="23"/>
        <w:bookmarkEnd w:id="24"/>
        <w:bookmarkEnd w:id="25"/>
      </w:ins>
    </w:p>
    <w:p w14:paraId="4329EE1D" w14:textId="6E5D062A" w:rsidR="001A22C2" w:rsidRPr="001A22C2" w:rsidRDefault="001A22C2" w:rsidP="001A22C2">
      <w:pPr>
        <w:overflowPunct w:val="0"/>
        <w:autoSpaceDE w:val="0"/>
        <w:autoSpaceDN w:val="0"/>
        <w:adjustRightInd w:val="0"/>
        <w:textAlignment w:val="baseline"/>
        <w:rPr>
          <w:ins w:id="30" w:author="QCOM" w:date="2021-11-05T00:29:00Z"/>
          <w:lang w:eastAsia="ja-JP"/>
        </w:rPr>
      </w:pPr>
      <w:ins w:id="31" w:author="QCOM" w:date="2021-11-05T00:29:00Z">
        <w:r w:rsidRPr="001A22C2">
          <w:rPr>
            <w:lang w:eastAsia="ja-JP"/>
          </w:rPr>
          <w:t>The procedures in this clause apply to all variants of an MT-LR, NI-LR and MO-LR where a Location Request message has been sent to</w:t>
        </w:r>
      </w:ins>
      <w:ins w:id="32" w:author="QCOM" w:date="2021-11-05T00:30:00Z">
        <w:r w:rsidR="00416629">
          <w:rPr>
            <w:lang w:eastAsia="ja-JP"/>
          </w:rPr>
          <w:t xml:space="preserve"> an LMF</w:t>
        </w:r>
      </w:ins>
      <w:ins w:id="33" w:author="QCOM" w:date="2021-11-05T00:29:00Z">
        <w:r w:rsidRPr="001A22C2">
          <w:rPr>
            <w:lang w:eastAsia="ja-JP"/>
          </w:rPr>
          <w:t>, in order to request some location service (e.g. provision of a location estimate for a target UE or transfer of assistance data to a target UE).</w:t>
        </w:r>
      </w:ins>
    </w:p>
    <w:p w14:paraId="3AA0ABF9" w14:textId="3B141BCF" w:rsidR="001A22C2" w:rsidRPr="001A22C2" w:rsidRDefault="00416629" w:rsidP="001A22C2">
      <w:pPr>
        <w:keepNext/>
        <w:keepLines/>
        <w:overflowPunct w:val="0"/>
        <w:autoSpaceDE w:val="0"/>
        <w:autoSpaceDN w:val="0"/>
        <w:adjustRightInd w:val="0"/>
        <w:spacing w:before="120"/>
        <w:ind w:left="1134" w:hanging="1134"/>
        <w:textAlignment w:val="baseline"/>
        <w:outlineLvl w:val="2"/>
        <w:rPr>
          <w:ins w:id="34" w:author="QCOM" w:date="2021-11-05T00:29:00Z"/>
          <w:rFonts w:ascii="Arial" w:hAnsi="Arial"/>
          <w:sz w:val="28"/>
          <w:lang w:eastAsia="ja-JP"/>
        </w:rPr>
      </w:pPr>
      <w:bookmarkStart w:id="35" w:name="_Toc524943943"/>
      <w:bookmarkStart w:id="36" w:name="_Toc27820140"/>
      <w:bookmarkStart w:id="37" w:name="_Toc45002188"/>
      <w:ins w:id="38" w:author="QCOM" w:date="2021-11-05T00:32:00Z">
        <w:r>
          <w:rPr>
            <w:rFonts w:ascii="Arial" w:hAnsi="Arial"/>
            <w:sz w:val="28"/>
            <w:lang w:eastAsia="ja-JP"/>
          </w:rPr>
          <w:t>6.</w:t>
        </w:r>
        <w:r w:rsidRPr="00305284">
          <w:rPr>
            <w:rFonts w:ascii="Arial" w:hAnsi="Arial"/>
            <w:sz w:val="28"/>
            <w:highlight w:val="yellow"/>
            <w:lang w:eastAsia="ja-JP"/>
            <w:rPrChange w:id="39" w:author="QCOM" w:date="2021-11-05T23:35:00Z">
              <w:rPr>
                <w:rFonts w:ascii="Arial" w:hAnsi="Arial"/>
                <w:sz w:val="28"/>
                <w:lang w:eastAsia="ja-JP"/>
              </w:rPr>
            </w:rPrChange>
          </w:rPr>
          <w:t>X</w:t>
        </w:r>
        <w:r>
          <w:rPr>
            <w:rFonts w:ascii="Arial" w:hAnsi="Arial"/>
            <w:sz w:val="28"/>
            <w:lang w:eastAsia="ja-JP"/>
          </w:rPr>
          <w:t>.1</w:t>
        </w:r>
      </w:ins>
      <w:ins w:id="40" w:author="QCOM" w:date="2021-11-05T00:29:00Z">
        <w:r w:rsidR="001A22C2" w:rsidRPr="001A22C2">
          <w:rPr>
            <w:rFonts w:ascii="Arial" w:hAnsi="Arial"/>
            <w:sz w:val="28"/>
            <w:lang w:eastAsia="ja-JP"/>
          </w:rPr>
          <w:tab/>
          <w:t xml:space="preserve">Procedures in the </w:t>
        </w:r>
      </w:ins>
      <w:bookmarkEnd w:id="35"/>
      <w:bookmarkEnd w:id="36"/>
      <w:bookmarkEnd w:id="37"/>
      <w:ins w:id="41" w:author="QCOM" w:date="2021-11-05T00:31:00Z">
        <w:r>
          <w:rPr>
            <w:rFonts w:ascii="Arial" w:hAnsi="Arial"/>
            <w:sz w:val="28"/>
            <w:lang w:eastAsia="ja-JP"/>
          </w:rPr>
          <w:t>AMF</w:t>
        </w:r>
      </w:ins>
    </w:p>
    <w:p w14:paraId="40F23657" w14:textId="3321733E" w:rsidR="001A22C2" w:rsidRPr="001A22C2" w:rsidRDefault="00BA7F34" w:rsidP="001A22C2">
      <w:pPr>
        <w:overflowPunct w:val="0"/>
        <w:autoSpaceDE w:val="0"/>
        <w:autoSpaceDN w:val="0"/>
        <w:adjustRightInd w:val="0"/>
        <w:textAlignment w:val="baseline"/>
        <w:rPr>
          <w:ins w:id="42" w:author="QCOM" w:date="2021-11-05T00:29:00Z"/>
          <w:lang w:eastAsia="ja-JP"/>
        </w:rPr>
      </w:pPr>
      <w:ins w:id="43" w:author="QCOM" w:date="2021-11-05T23:19:00Z">
        <w:r>
          <w:rPr>
            <w:lang w:eastAsia="ja-JP"/>
          </w:rPr>
          <w:t>Pr</w:t>
        </w:r>
      </w:ins>
      <w:ins w:id="44" w:author="QCOM" w:date="2021-11-05T23:23:00Z">
        <w:r w:rsidR="00284A4B">
          <w:rPr>
            <w:lang w:eastAsia="ja-JP"/>
          </w:rPr>
          <w:t>o</w:t>
        </w:r>
      </w:ins>
      <w:ins w:id="45" w:author="QCOM" w:date="2021-11-05T23:19:00Z">
        <w:r>
          <w:rPr>
            <w:lang w:eastAsia="ja-JP"/>
          </w:rPr>
          <w:t>cedures in the AMF apply a</w:t>
        </w:r>
      </w:ins>
      <w:ins w:id="46" w:author="QCOM" w:date="2021-11-05T00:29:00Z">
        <w:r w:rsidR="001A22C2" w:rsidRPr="001A22C2">
          <w:rPr>
            <w:lang w:eastAsia="ja-JP"/>
          </w:rPr>
          <w:t>fter the</w:t>
        </w:r>
      </w:ins>
      <w:ins w:id="47" w:author="QCOM" w:date="2021-11-05T00:32:00Z">
        <w:r w:rsidR="00416629">
          <w:rPr>
            <w:lang w:eastAsia="ja-JP"/>
          </w:rPr>
          <w:t xml:space="preserve"> AMF</w:t>
        </w:r>
      </w:ins>
      <w:ins w:id="48" w:author="QCOM" w:date="2021-11-05T00:29:00Z">
        <w:r w:rsidR="001A22C2" w:rsidRPr="001A22C2">
          <w:rPr>
            <w:lang w:eastAsia="ja-JP"/>
          </w:rPr>
          <w:t xml:space="preserve"> has requested a location service for a particular UE from an </w:t>
        </w:r>
      </w:ins>
      <w:ins w:id="49" w:author="QCOM" w:date="2021-11-05T00:32:00Z">
        <w:r w:rsidR="00416629">
          <w:rPr>
            <w:lang w:eastAsia="ja-JP"/>
          </w:rPr>
          <w:t>LMF</w:t>
        </w:r>
      </w:ins>
      <w:ins w:id="50" w:author="QCOM" w:date="2021-11-05T23:19:00Z">
        <w:r>
          <w:rPr>
            <w:lang w:eastAsia="ja-JP"/>
          </w:rPr>
          <w:t xml:space="preserve"> and be</w:t>
        </w:r>
      </w:ins>
      <w:ins w:id="51" w:author="QCOM" w:date="2021-11-05T23:20:00Z">
        <w:r>
          <w:rPr>
            <w:lang w:eastAsia="ja-JP"/>
          </w:rPr>
          <w:t xml:space="preserve">fore the LMF has sent a response to the AMF. </w:t>
        </w:r>
      </w:ins>
      <w:ins w:id="52" w:author="QCOM" w:date="2021-11-05T00:29:00Z">
        <w:r w:rsidR="001A22C2" w:rsidRPr="001A22C2">
          <w:rPr>
            <w:lang w:eastAsia="ja-JP"/>
          </w:rPr>
          <w:t xml:space="preserve"> </w:t>
        </w:r>
      </w:ins>
      <w:ins w:id="53" w:author="QCOM" w:date="2021-11-05T23:20:00Z">
        <w:r>
          <w:rPr>
            <w:lang w:eastAsia="ja-JP"/>
          </w:rPr>
          <w:t xml:space="preserve">The procedures do not apply to </w:t>
        </w:r>
      </w:ins>
      <w:ins w:id="54" w:author="QCOM" w:date="2021-11-05T23:21:00Z">
        <w:r w:rsidR="00284A4B">
          <w:rPr>
            <w:lang w:eastAsia="ja-JP"/>
          </w:rPr>
          <w:t xml:space="preserve">location event reporting by a UE to an </w:t>
        </w:r>
      </w:ins>
      <w:ins w:id="55" w:author="QCOM" w:date="2021-11-05T23:22:00Z">
        <w:r w:rsidR="00284A4B">
          <w:rPr>
            <w:lang w:eastAsia="ja-JP"/>
          </w:rPr>
          <w:t>L</w:t>
        </w:r>
      </w:ins>
      <w:ins w:id="56" w:author="QCOM" w:date="2021-11-05T23:21:00Z">
        <w:r w:rsidR="00284A4B">
          <w:rPr>
            <w:lang w:eastAsia="ja-JP"/>
          </w:rPr>
          <w:t>MF for a deferred 5GC-MT-LR</w:t>
        </w:r>
      </w:ins>
      <w:ins w:id="57" w:author="QCOM" w:date="2021-11-05T23:22:00Z">
        <w:del w:id="58" w:author="QCOM-r02" w:date="2021-11-17T02:05:00Z">
          <w:r w:rsidR="00284A4B" w:rsidDel="002C0C70">
            <w:rPr>
              <w:lang w:eastAsia="ja-JP"/>
            </w:rPr>
            <w:delText xml:space="preserve"> because the AMF then acts as a relay and does not store a location con</w:delText>
          </w:r>
        </w:del>
      </w:ins>
      <w:ins w:id="59" w:author="QCOM" w:date="2021-11-05T23:23:00Z">
        <w:del w:id="60" w:author="QCOM-r02" w:date="2021-11-17T02:05:00Z">
          <w:r w:rsidR="00284A4B" w:rsidDel="002C0C70">
            <w:rPr>
              <w:lang w:eastAsia="ja-JP"/>
            </w:rPr>
            <w:delText>text for the UE</w:delText>
          </w:r>
        </w:del>
      </w:ins>
      <w:ins w:id="61" w:author="QCOM" w:date="2021-11-05T23:21:00Z">
        <w:r w:rsidR="00284A4B">
          <w:rPr>
            <w:lang w:eastAsia="ja-JP"/>
          </w:rPr>
          <w:t xml:space="preserve">. </w:t>
        </w:r>
      </w:ins>
      <w:ins w:id="62" w:author="QCOM" w:date="2021-11-05T23:23:00Z">
        <w:r w:rsidR="00284A4B">
          <w:rPr>
            <w:lang w:eastAsia="ja-JP"/>
          </w:rPr>
          <w:t>C</w:t>
        </w:r>
      </w:ins>
      <w:ins w:id="63" w:author="QCOM" w:date="2021-11-05T00:29:00Z">
        <w:r w:rsidR="001A22C2" w:rsidRPr="001A22C2">
          <w:rPr>
            <w:lang w:eastAsia="ja-JP"/>
          </w:rPr>
          <w:t xml:space="preserve">ertain events may occur </w:t>
        </w:r>
      </w:ins>
      <w:ins w:id="64" w:author="QCOM" w:date="2021-11-05T23:23:00Z">
        <w:r w:rsidR="00284A4B">
          <w:rPr>
            <w:lang w:eastAsia="ja-JP"/>
          </w:rPr>
          <w:t xml:space="preserve">in an AMF </w:t>
        </w:r>
      </w:ins>
      <w:ins w:id="65" w:author="QCOM" w:date="2021-11-05T00:29:00Z">
        <w:r w:rsidR="001A22C2" w:rsidRPr="001A22C2">
          <w:rPr>
            <w:lang w:eastAsia="ja-JP"/>
          </w:rPr>
          <w:t>that may temporarily or permanently interfere with the location service attempt. For each such event notified to the</w:t>
        </w:r>
      </w:ins>
      <w:ins w:id="66" w:author="QCOM" w:date="2021-11-05T00:32:00Z">
        <w:r w:rsidR="00416629">
          <w:rPr>
            <w:lang w:eastAsia="ja-JP"/>
          </w:rPr>
          <w:t xml:space="preserve"> AMF</w:t>
        </w:r>
      </w:ins>
      <w:ins w:id="67" w:author="QCOM" w:date="2021-11-05T00:29:00Z">
        <w:r w:rsidR="001A22C2" w:rsidRPr="001A22C2">
          <w:rPr>
            <w:lang w:eastAsia="ja-JP"/>
          </w:rPr>
          <w:t xml:space="preserve">, the </w:t>
        </w:r>
      </w:ins>
      <w:ins w:id="68" w:author="QCOM" w:date="2021-11-05T00:32:00Z">
        <w:r w:rsidR="00416629">
          <w:rPr>
            <w:lang w:eastAsia="ja-JP"/>
          </w:rPr>
          <w:t xml:space="preserve">AMF </w:t>
        </w:r>
      </w:ins>
      <w:ins w:id="69" w:author="QCOM" w:date="2021-11-05T00:29:00Z">
        <w:r w:rsidR="001A22C2" w:rsidRPr="001A22C2">
          <w:rPr>
            <w:lang w:eastAsia="ja-JP"/>
          </w:rPr>
          <w:t>shall employ one of the following error recovery actions.</w:t>
        </w:r>
      </w:ins>
    </w:p>
    <w:p w14:paraId="271B7B01" w14:textId="77777777" w:rsidR="001A22C2" w:rsidRPr="001A22C2" w:rsidRDefault="001A22C2" w:rsidP="001A22C2">
      <w:pPr>
        <w:overflowPunct w:val="0"/>
        <w:autoSpaceDE w:val="0"/>
        <w:autoSpaceDN w:val="0"/>
        <w:adjustRightInd w:val="0"/>
        <w:textAlignment w:val="baseline"/>
        <w:rPr>
          <w:ins w:id="70" w:author="QCOM" w:date="2021-11-05T00:29:00Z"/>
          <w:b/>
          <w:lang w:eastAsia="ja-JP"/>
        </w:rPr>
      </w:pPr>
      <w:ins w:id="71" w:author="QCOM" w:date="2021-11-05T00:29:00Z">
        <w:r w:rsidRPr="001A22C2">
          <w:rPr>
            <w:b/>
            <w:lang w:eastAsia="ja-JP"/>
          </w:rPr>
          <w:t>Abort the Location Service:</w:t>
        </w:r>
      </w:ins>
    </w:p>
    <w:p w14:paraId="644A8F35" w14:textId="5C534A67" w:rsidR="001A22C2" w:rsidRPr="001A22C2" w:rsidRDefault="001A22C2" w:rsidP="001A22C2">
      <w:pPr>
        <w:overflowPunct w:val="0"/>
        <w:autoSpaceDE w:val="0"/>
        <w:autoSpaceDN w:val="0"/>
        <w:adjustRightInd w:val="0"/>
        <w:textAlignment w:val="baseline"/>
        <w:rPr>
          <w:ins w:id="72" w:author="QCOM" w:date="2021-11-05T00:29:00Z"/>
          <w:lang w:eastAsia="ja-JP"/>
        </w:rPr>
      </w:pPr>
      <w:ins w:id="73" w:author="QCOM" w:date="2021-11-05T00:29:00Z">
        <w:r w:rsidRPr="001A22C2">
          <w:rPr>
            <w:lang w:eastAsia="ja-JP"/>
          </w:rPr>
          <w:t xml:space="preserve">This action </w:t>
        </w:r>
      </w:ins>
      <w:ins w:id="74" w:author="QCOM-r02" w:date="2021-11-17T02:10:00Z">
        <w:r w:rsidR="002C0C70">
          <w:rPr>
            <w:lang w:eastAsia="ja-JP"/>
          </w:rPr>
          <w:t>should</w:t>
        </w:r>
      </w:ins>
      <w:ins w:id="75" w:author="QCOM" w:date="2021-11-05T00:29:00Z">
        <w:del w:id="76" w:author="QCOM-r02" w:date="2021-11-17T02:10:00Z">
          <w:r w:rsidRPr="001A22C2" w:rsidDel="002C0C70">
            <w:rPr>
              <w:lang w:eastAsia="ja-JP"/>
            </w:rPr>
            <w:delText>shall</w:delText>
          </w:r>
        </w:del>
        <w:r w:rsidRPr="001A22C2">
          <w:rPr>
            <w:lang w:eastAsia="ja-JP"/>
          </w:rPr>
          <w:t xml:space="preserve"> be employed for any event that permanently impedes a location service attempt, such as loss of the radio channel to the target UE or handover to a different </w:t>
        </w:r>
      </w:ins>
      <w:ins w:id="77" w:author="QCOM" w:date="2021-11-05T00:33:00Z">
        <w:r w:rsidR="00416629">
          <w:rPr>
            <w:lang w:eastAsia="ja-JP"/>
          </w:rPr>
          <w:t>AMF</w:t>
        </w:r>
      </w:ins>
      <w:ins w:id="78" w:author="QCOM" w:date="2021-11-05T00:29:00Z">
        <w:r w:rsidRPr="001A22C2">
          <w:rPr>
            <w:lang w:eastAsia="ja-JP"/>
          </w:rPr>
          <w:t>. When such an event is notified to the</w:t>
        </w:r>
      </w:ins>
      <w:ins w:id="79" w:author="QCOM" w:date="2021-11-05T21:49:00Z">
        <w:r w:rsidR="00017786">
          <w:rPr>
            <w:lang w:eastAsia="ja-JP"/>
          </w:rPr>
          <w:t xml:space="preserve"> AMF</w:t>
        </w:r>
      </w:ins>
      <w:ins w:id="80" w:author="QCOM" w:date="2021-11-05T00:29:00Z">
        <w:r w:rsidRPr="001A22C2">
          <w:rPr>
            <w:lang w:eastAsia="ja-JP"/>
          </w:rPr>
          <w:t xml:space="preserve">, it </w:t>
        </w:r>
      </w:ins>
      <w:ins w:id="81" w:author="QCOM-r02" w:date="2021-11-17T02:10:00Z">
        <w:r w:rsidR="002C0C70">
          <w:rPr>
            <w:lang w:eastAsia="ja-JP"/>
          </w:rPr>
          <w:t>should</w:t>
        </w:r>
      </w:ins>
      <w:ins w:id="82" w:author="QCOM" w:date="2021-11-05T00:29:00Z">
        <w:del w:id="83" w:author="QCOM-r02" w:date="2021-11-17T02:10:00Z">
          <w:r w:rsidRPr="001A22C2" w:rsidDel="002C0C70">
            <w:rPr>
              <w:lang w:eastAsia="ja-JP"/>
            </w:rPr>
            <w:delText>shall</w:delText>
          </w:r>
        </w:del>
        <w:r w:rsidRPr="001A22C2">
          <w:rPr>
            <w:lang w:eastAsia="ja-JP"/>
          </w:rPr>
          <w:t xml:space="preserve"> </w:t>
        </w:r>
      </w:ins>
      <w:ins w:id="84" w:author="QCOM-r01" w:date="2021-11-16T01:07:00Z">
        <w:r w:rsidR="00566CE1">
          <w:rPr>
            <w:lang w:eastAsia="ja-JP"/>
          </w:rPr>
          <w:t>abort</w:t>
        </w:r>
      </w:ins>
      <w:ins w:id="85" w:author="QCOM" w:date="2021-11-05T00:29:00Z">
        <w:del w:id="86" w:author="QCOM-r01" w:date="2021-11-16T01:07:00Z">
          <w:r w:rsidRPr="001A22C2" w:rsidDel="00566CE1">
            <w:rPr>
              <w:lang w:eastAsia="ja-JP"/>
            </w:rPr>
            <w:delText>cancel</w:delText>
          </w:r>
        </w:del>
        <w:r w:rsidRPr="001A22C2">
          <w:rPr>
            <w:lang w:eastAsia="ja-JP"/>
          </w:rPr>
          <w:t xml:space="preserve"> the current location service attempt and the associated signalling dialogue with the </w:t>
        </w:r>
      </w:ins>
      <w:ins w:id="87" w:author="QCOM" w:date="2021-11-05T21:49:00Z">
        <w:r w:rsidR="00017786">
          <w:rPr>
            <w:lang w:eastAsia="ja-JP"/>
          </w:rPr>
          <w:t>LMF</w:t>
        </w:r>
      </w:ins>
      <w:ins w:id="88" w:author="QCOM" w:date="2021-11-05T00:29:00Z">
        <w:r w:rsidRPr="001A22C2">
          <w:rPr>
            <w:lang w:eastAsia="ja-JP"/>
          </w:rPr>
          <w:t xml:space="preserve"> </w:t>
        </w:r>
      </w:ins>
      <w:ins w:id="89" w:author="QCOM" w:date="2021-11-05T21:52:00Z">
        <w:r w:rsidR="00017786" w:rsidRPr="001216A7">
          <w:t>by invoking an Nlmf_</w:t>
        </w:r>
        <w:r w:rsidR="00017786">
          <w:t>Location_</w:t>
        </w:r>
      </w:ins>
      <w:ins w:id="90" w:author="QCOM-r01" w:date="2021-11-16T01:07:00Z">
        <w:r w:rsidR="00566CE1">
          <w:t>Abort</w:t>
        </w:r>
      </w:ins>
      <w:ins w:id="91" w:author="QCOM" w:date="2021-11-05T21:52:00Z">
        <w:del w:id="92" w:author="QCOM-r01" w:date="2021-11-16T01:07:00Z">
          <w:r w:rsidR="00017786" w:rsidRPr="001216A7" w:rsidDel="00566CE1">
            <w:delText>Cancel</w:delText>
          </w:r>
        </w:del>
        <w:r w:rsidR="00017786" w:rsidRPr="001216A7">
          <w:t xml:space="preserve">Location service operation </w:t>
        </w:r>
      </w:ins>
      <w:ins w:id="93" w:author="QCOM" w:date="2021-11-05T00:29:00Z">
        <w:r w:rsidRPr="001A22C2">
          <w:rPr>
            <w:lang w:eastAsia="ja-JP"/>
          </w:rPr>
          <w:t xml:space="preserve">to the </w:t>
        </w:r>
      </w:ins>
      <w:ins w:id="94" w:author="QCOM" w:date="2021-11-05T21:53:00Z">
        <w:r w:rsidR="00017786">
          <w:rPr>
            <w:lang w:eastAsia="ja-JP"/>
          </w:rPr>
          <w:t xml:space="preserve">LMF and including the </w:t>
        </w:r>
      </w:ins>
      <w:ins w:id="95" w:author="QCOM" w:date="2021-11-05T21:54:00Z">
        <w:r w:rsidR="00017786" w:rsidRPr="00017786">
          <w:rPr>
            <w:lang w:eastAsia="ja-JP"/>
          </w:rPr>
          <w:t>LCS Correlation Identifier</w:t>
        </w:r>
      </w:ins>
      <w:ins w:id="96" w:author="QCOM" w:date="2021-11-05T00:29:00Z">
        <w:r w:rsidRPr="001A22C2">
          <w:rPr>
            <w:lang w:eastAsia="ja-JP"/>
          </w:rPr>
          <w:t xml:space="preserve">. </w:t>
        </w:r>
      </w:ins>
      <w:ins w:id="97" w:author="QCOM-r01" w:date="2021-11-16T01:07:00Z">
        <w:r w:rsidR="00566CE1">
          <w:rPr>
            <w:lang w:eastAsia="ja-JP"/>
          </w:rPr>
          <w:t xml:space="preserve">The LMF shall then return a response to the </w:t>
        </w:r>
      </w:ins>
      <w:ins w:id="98" w:author="QCOM-r01" w:date="2021-11-16T01:08:00Z">
        <w:r w:rsidR="00566CE1">
          <w:rPr>
            <w:lang w:eastAsia="ja-JP"/>
          </w:rPr>
          <w:t xml:space="preserve">AMF that may optionally including positioning results if the LMF </w:t>
        </w:r>
      </w:ins>
      <w:ins w:id="99" w:author="QCOM-r01" w:date="2021-11-16T01:09:00Z">
        <w:r w:rsidR="00566CE1">
          <w:rPr>
            <w:lang w:eastAsia="ja-JP"/>
          </w:rPr>
          <w:t xml:space="preserve">is </w:t>
        </w:r>
      </w:ins>
      <w:ins w:id="100" w:author="QCOM-r01" w:date="2021-11-16T01:08:00Z">
        <w:r w:rsidR="00566CE1">
          <w:rPr>
            <w:lang w:eastAsia="ja-JP"/>
          </w:rPr>
          <w:t>able to</w:t>
        </w:r>
      </w:ins>
      <w:ins w:id="101" w:author="QCOM-r01" w:date="2021-11-16T01:09:00Z">
        <w:r w:rsidR="00566CE1">
          <w:rPr>
            <w:lang w:eastAsia="ja-JP"/>
          </w:rPr>
          <w:t xml:space="preserve"> deter</w:t>
        </w:r>
      </w:ins>
      <w:ins w:id="102" w:author="QCOM-r01" w:date="2021-11-16T01:10:00Z">
        <w:r w:rsidR="00566CE1">
          <w:rPr>
            <w:lang w:eastAsia="ja-JP"/>
          </w:rPr>
          <w:t>m</w:t>
        </w:r>
      </w:ins>
      <w:ins w:id="103" w:author="QCOM-r01" w:date="2021-11-16T01:09:00Z">
        <w:r w:rsidR="00566CE1">
          <w:rPr>
            <w:lang w:eastAsia="ja-JP"/>
          </w:rPr>
          <w:t>ine or parti</w:t>
        </w:r>
      </w:ins>
      <w:ins w:id="104" w:author="QCOM-r01" w:date="2021-11-16T01:10:00Z">
        <w:r w:rsidR="00566CE1">
          <w:rPr>
            <w:lang w:eastAsia="ja-JP"/>
          </w:rPr>
          <w:t>ally determine these.</w:t>
        </w:r>
      </w:ins>
      <w:ins w:id="105" w:author="QCOM-r01" w:date="2021-11-16T01:09:00Z">
        <w:r w:rsidR="00566CE1">
          <w:rPr>
            <w:lang w:eastAsia="ja-JP"/>
          </w:rPr>
          <w:t xml:space="preserve"> </w:t>
        </w:r>
      </w:ins>
      <w:ins w:id="106" w:author="QCOM" w:date="2021-11-05T00:29:00Z">
        <w:r w:rsidRPr="001A22C2">
          <w:rPr>
            <w:lang w:eastAsia="ja-JP"/>
          </w:rPr>
          <w:t xml:space="preserve">The </w:t>
        </w:r>
      </w:ins>
      <w:ins w:id="107" w:author="QCOM" w:date="2021-11-05T21:55:00Z">
        <w:r w:rsidR="00017786">
          <w:rPr>
            <w:lang w:eastAsia="ja-JP"/>
          </w:rPr>
          <w:t>AMF</w:t>
        </w:r>
      </w:ins>
      <w:ins w:id="108" w:author="QCOM" w:date="2021-11-05T00:29:00Z">
        <w:r w:rsidRPr="001A22C2">
          <w:rPr>
            <w:lang w:eastAsia="ja-JP"/>
          </w:rPr>
          <w:t xml:space="preserve"> </w:t>
        </w:r>
      </w:ins>
      <w:ins w:id="109" w:author="QCOM-r02" w:date="2021-11-17T02:11:00Z">
        <w:r w:rsidR="002C0C70">
          <w:rPr>
            <w:lang w:eastAsia="ja-JP"/>
          </w:rPr>
          <w:t>should</w:t>
        </w:r>
      </w:ins>
      <w:ins w:id="110" w:author="QCOM" w:date="2021-11-05T00:29:00Z">
        <w:del w:id="111" w:author="QCOM-r02" w:date="2021-11-17T02:11:00Z">
          <w:r w:rsidRPr="001A22C2" w:rsidDel="002C0C70">
            <w:rPr>
              <w:lang w:eastAsia="ja-JP"/>
            </w:rPr>
            <w:delText>shall</w:delText>
          </w:r>
        </w:del>
        <w:r w:rsidRPr="001A22C2">
          <w:rPr>
            <w:lang w:eastAsia="ja-JP"/>
          </w:rPr>
          <w:t xml:space="preserve"> then return an error response to the client or network entity (e.g. GMLC) from which the location request was originally received</w:t>
        </w:r>
      </w:ins>
      <w:ins w:id="112" w:author="QCOM-r01" w:date="2021-11-16T01:10:00Z">
        <w:r w:rsidR="00566CE1">
          <w:rPr>
            <w:lang w:eastAsia="ja-JP"/>
          </w:rPr>
          <w:t xml:space="preserve"> and </w:t>
        </w:r>
      </w:ins>
      <w:ins w:id="113" w:author="QCOM-r02" w:date="2021-11-17T02:11:00Z">
        <w:r w:rsidR="002C0C70">
          <w:rPr>
            <w:lang w:eastAsia="ja-JP"/>
          </w:rPr>
          <w:t>should</w:t>
        </w:r>
      </w:ins>
      <w:ins w:id="114" w:author="QCOM-r01" w:date="2021-11-16T01:10:00Z">
        <w:del w:id="115" w:author="QCOM-r02" w:date="2021-11-17T02:11:00Z">
          <w:r w:rsidR="00566CE1" w:rsidDel="002C0C70">
            <w:rPr>
              <w:lang w:eastAsia="ja-JP"/>
            </w:rPr>
            <w:delText>shall</w:delText>
          </w:r>
        </w:del>
        <w:r w:rsidR="00566CE1">
          <w:rPr>
            <w:lang w:eastAsia="ja-JP"/>
          </w:rPr>
          <w:t xml:space="preserve"> include any positioning results received from the LMF</w:t>
        </w:r>
      </w:ins>
      <w:ins w:id="116" w:author="QCOM" w:date="2021-11-05T00:29:00Z">
        <w:r w:rsidRPr="001A22C2">
          <w:rPr>
            <w:lang w:eastAsia="ja-JP"/>
          </w:rPr>
          <w:t xml:space="preserve">. The </w:t>
        </w:r>
      </w:ins>
      <w:ins w:id="117" w:author="QCOM" w:date="2021-11-05T21:56:00Z">
        <w:r w:rsidR="00017786">
          <w:rPr>
            <w:lang w:eastAsia="ja-JP"/>
          </w:rPr>
          <w:t>AMF</w:t>
        </w:r>
      </w:ins>
      <w:ins w:id="118" w:author="QCOM" w:date="2021-11-05T00:29:00Z">
        <w:r w:rsidRPr="001A22C2">
          <w:rPr>
            <w:lang w:eastAsia="ja-JP"/>
          </w:rPr>
          <w:t xml:space="preserve"> </w:t>
        </w:r>
      </w:ins>
      <w:ins w:id="119" w:author="QCOM-r02" w:date="2021-11-17T02:11:00Z">
        <w:r w:rsidR="002C0C70">
          <w:rPr>
            <w:lang w:eastAsia="ja-JP"/>
          </w:rPr>
          <w:t>should</w:t>
        </w:r>
      </w:ins>
      <w:ins w:id="120" w:author="QCOM" w:date="2021-11-05T00:29:00Z">
        <w:del w:id="121" w:author="QCOM-r02" w:date="2021-11-17T02:11:00Z">
          <w:r w:rsidRPr="001A22C2" w:rsidDel="002C0C70">
            <w:rPr>
              <w:lang w:eastAsia="ja-JP"/>
            </w:rPr>
            <w:delText>shall</w:delText>
          </w:r>
        </w:del>
        <w:r w:rsidRPr="001A22C2">
          <w:rPr>
            <w:lang w:eastAsia="ja-JP"/>
          </w:rPr>
          <w:t xml:space="preserve"> also release all resources specifically allocated for the location attempt.</w:t>
        </w:r>
      </w:ins>
    </w:p>
    <w:p w14:paraId="1B64C6CA" w14:textId="0AC98FD5" w:rsidR="001A22C2" w:rsidRPr="001A22C2" w:rsidRDefault="001A22C2" w:rsidP="001A22C2">
      <w:pPr>
        <w:overflowPunct w:val="0"/>
        <w:autoSpaceDE w:val="0"/>
        <w:autoSpaceDN w:val="0"/>
        <w:adjustRightInd w:val="0"/>
        <w:textAlignment w:val="baseline"/>
        <w:rPr>
          <w:ins w:id="122" w:author="QCOM" w:date="2021-11-05T00:29:00Z"/>
          <w:lang w:eastAsia="ja-JP"/>
        </w:rPr>
      </w:pPr>
      <w:ins w:id="123" w:author="QCOM" w:date="2021-11-05T00:29:00Z">
        <w:r w:rsidRPr="001A22C2">
          <w:rPr>
            <w:lang w:eastAsia="ja-JP"/>
          </w:rPr>
          <w:t xml:space="preserve">The following table indicates the appropriate error recovery procedure for certain events. For events not listed in the table, the </w:t>
        </w:r>
      </w:ins>
      <w:ins w:id="124" w:author="QCOM" w:date="2021-11-05T21:56:00Z">
        <w:r w:rsidR="00017786">
          <w:rPr>
            <w:lang w:eastAsia="ja-JP"/>
          </w:rPr>
          <w:t>AMF</w:t>
        </w:r>
      </w:ins>
      <w:ins w:id="125" w:author="QCOM" w:date="2021-11-05T00:29:00Z">
        <w:r w:rsidRPr="001A22C2">
          <w:rPr>
            <w:lang w:eastAsia="ja-JP"/>
          </w:rPr>
          <w:t xml:space="preserve"> need take no action.</w:t>
        </w:r>
      </w:ins>
    </w:p>
    <w:p w14:paraId="042AE165" w14:textId="2B5EF8D4" w:rsidR="001A22C2" w:rsidRPr="001A22C2" w:rsidRDefault="001A22C2" w:rsidP="001A22C2">
      <w:pPr>
        <w:keepNext/>
        <w:keepLines/>
        <w:overflowPunct w:val="0"/>
        <w:autoSpaceDE w:val="0"/>
        <w:autoSpaceDN w:val="0"/>
        <w:adjustRightInd w:val="0"/>
        <w:spacing w:before="60"/>
        <w:jc w:val="center"/>
        <w:textAlignment w:val="baseline"/>
        <w:rPr>
          <w:ins w:id="126" w:author="QCOM" w:date="2021-11-05T00:29:00Z"/>
          <w:rFonts w:ascii="Arial" w:hAnsi="Arial"/>
          <w:b/>
          <w:lang w:eastAsia="ja-JP"/>
        </w:rPr>
      </w:pPr>
      <w:ins w:id="127" w:author="QCOM" w:date="2021-11-05T00:29:00Z">
        <w:r w:rsidRPr="001A22C2">
          <w:rPr>
            <w:rFonts w:ascii="Arial" w:hAnsi="Arial"/>
            <w:b/>
            <w:lang w:eastAsia="ja-JP"/>
          </w:rPr>
          <w:t xml:space="preserve">Table </w:t>
        </w:r>
      </w:ins>
      <w:ins w:id="128" w:author="QCOM" w:date="2021-11-05T21:58:00Z">
        <w:r w:rsidR="00017786">
          <w:rPr>
            <w:rFonts w:ascii="Arial" w:hAnsi="Arial"/>
            <w:b/>
            <w:lang w:eastAsia="ja-JP"/>
          </w:rPr>
          <w:t>6</w:t>
        </w:r>
      </w:ins>
      <w:ins w:id="129" w:author="QCOM" w:date="2021-11-05T00:29:00Z">
        <w:r w:rsidRPr="001A22C2">
          <w:rPr>
            <w:rFonts w:ascii="Arial" w:hAnsi="Arial"/>
            <w:b/>
            <w:lang w:eastAsia="ja-JP"/>
          </w:rPr>
          <w:t>.</w:t>
        </w:r>
      </w:ins>
      <w:ins w:id="130" w:author="QCOM" w:date="2021-11-05T21:58:00Z">
        <w:r w:rsidR="00017786" w:rsidRPr="00305284">
          <w:rPr>
            <w:rFonts w:ascii="Arial" w:hAnsi="Arial"/>
            <w:b/>
            <w:highlight w:val="yellow"/>
            <w:lang w:eastAsia="ja-JP"/>
            <w:rPrChange w:id="131" w:author="QCOM" w:date="2021-11-05T23:36:00Z">
              <w:rPr>
                <w:rFonts w:ascii="Arial" w:hAnsi="Arial"/>
                <w:b/>
                <w:lang w:eastAsia="ja-JP"/>
              </w:rPr>
            </w:rPrChange>
          </w:rPr>
          <w:t>X</w:t>
        </w:r>
      </w:ins>
      <w:ins w:id="132" w:author="QCOM" w:date="2021-11-05T00:29:00Z">
        <w:r w:rsidRPr="001A22C2">
          <w:rPr>
            <w:rFonts w:ascii="Arial" w:hAnsi="Arial"/>
            <w:b/>
            <w:lang w:eastAsia="ja-JP"/>
          </w:rPr>
          <w:t>.</w:t>
        </w:r>
      </w:ins>
      <w:ins w:id="133" w:author="QCOM" w:date="2021-11-05T21:58:00Z">
        <w:r w:rsidR="00017786">
          <w:rPr>
            <w:rFonts w:ascii="Arial" w:hAnsi="Arial"/>
            <w:b/>
            <w:lang w:eastAsia="ja-JP"/>
          </w:rPr>
          <w:t>1</w:t>
        </w:r>
        <w:r w:rsidR="00371E13">
          <w:rPr>
            <w:rFonts w:ascii="Arial" w:hAnsi="Arial"/>
            <w:b/>
            <w:lang w:eastAsia="ja-JP"/>
          </w:rPr>
          <w:t>-1</w:t>
        </w:r>
      </w:ins>
      <w:ins w:id="134" w:author="QCOM" w:date="2021-11-05T00:29:00Z">
        <w:r w:rsidRPr="001A22C2">
          <w:rPr>
            <w:rFonts w:ascii="Arial" w:hAnsi="Arial"/>
            <w:b/>
            <w:lang w:eastAsia="ja-JP"/>
          </w:rPr>
          <w:t>: LCS Error Recovery Procedures in the</w:t>
        </w:r>
      </w:ins>
      <w:ins w:id="135" w:author="QCOM" w:date="2021-11-05T21:58:00Z">
        <w:r w:rsidR="00017786">
          <w:rPr>
            <w:rFonts w:ascii="Arial" w:hAnsi="Arial"/>
            <w:b/>
            <w:lang w:eastAsia="ja-JP"/>
          </w:rPr>
          <w:t xml:space="preserve"> AMF</w:t>
        </w:r>
      </w:ins>
      <w:ins w:id="136" w:author="QCOM" w:date="2021-11-05T00:29:00Z">
        <w:r w:rsidRPr="001A22C2">
          <w:rPr>
            <w:rFonts w:ascii="Arial" w:hAnsi="Arial"/>
            <w:b/>
            <w:lang w:eastAsia="ja-JP"/>
          </w:rPr>
          <w:t xml:space="preserve"> for certain Events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987"/>
        <w:gridCol w:w="3653"/>
      </w:tblGrid>
      <w:tr w:rsidR="001A22C2" w:rsidRPr="001A22C2" w14:paraId="15F0BF19" w14:textId="77777777" w:rsidTr="002837A7">
        <w:trPr>
          <w:jc w:val="center"/>
          <w:ins w:id="137" w:author="QCOM" w:date="2021-11-05T00:29:00Z"/>
        </w:trPr>
        <w:tc>
          <w:tcPr>
            <w:tcW w:w="4987" w:type="dxa"/>
          </w:tcPr>
          <w:p w14:paraId="7C158108" w14:textId="77777777" w:rsidR="001A22C2" w:rsidRPr="001A22C2" w:rsidRDefault="001A22C2" w:rsidP="001A22C2">
            <w:pPr>
              <w:keepNext/>
              <w:keepLines/>
              <w:overflowPunct w:val="0"/>
              <w:autoSpaceDE w:val="0"/>
              <w:autoSpaceDN w:val="0"/>
              <w:adjustRightInd w:val="0"/>
              <w:spacing w:after="0"/>
              <w:jc w:val="center"/>
              <w:textAlignment w:val="baseline"/>
              <w:rPr>
                <w:ins w:id="138" w:author="QCOM" w:date="2021-11-05T00:29:00Z"/>
                <w:rFonts w:ascii="Arial" w:hAnsi="Arial"/>
                <w:b/>
                <w:sz w:val="18"/>
                <w:lang w:eastAsia="ja-JP"/>
              </w:rPr>
            </w:pPr>
            <w:ins w:id="139" w:author="QCOM" w:date="2021-11-05T00:29:00Z">
              <w:r w:rsidRPr="001A22C2">
                <w:rPr>
                  <w:rFonts w:ascii="Arial" w:hAnsi="Arial"/>
                  <w:b/>
                  <w:sz w:val="18"/>
                  <w:lang w:eastAsia="ja-JP"/>
                </w:rPr>
                <w:t>Event</w:t>
              </w:r>
            </w:ins>
          </w:p>
        </w:tc>
        <w:tc>
          <w:tcPr>
            <w:tcW w:w="3653" w:type="dxa"/>
          </w:tcPr>
          <w:p w14:paraId="60040997" w14:textId="4C316ED3" w:rsidR="001A22C2" w:rsidRPr="001A22C2" w:rsidRDefault="00371E13" w:rsidP="001A22C2">
            <w:pPr>
              <w:keepNext/>
              <w:keepLines/>
              <w:overflowPunct w:val="0"/>
              <w:autoSpaceDE w:val="0"/>
              <w:autoSpaceDN w:val="0"/>
              <w:adjustRightInd w:val="0"/>
              <w:spacing w:after="0"/>
              <w:jc w:val="center"/>
              <w:textAlignment w:val="baseline"/>
              <w:rPr>
                <w:ins w:id="140" w:author="QCOM" w:date="2021-11-05T00:29:00Z"/>
                <w:rFonts w:ascii="Arial" w:hAnsi="Arial"/>
                <w:b/>
                <w:sz w:val="18"/>
                <w:lang w:eastAsia="ja-JP"/>
              </w:rPr>
            </w:pPr>
            <w:ins w:id="141" w:author="QCOM" w:date="2021-11-05T21:58:00Z">
              <w:r>
                <w:rPr>
                  <w:rFonts w:ascii="Arial" w:hAnsi="Arial"/>
                  <w:b/>
                  <w:sz w:val="18"/>
                  <w:lang w:eastAsia="ja-JP"/>
                </w:rPr>
                <w:t>AMF</w:t>
              </w:r>
            </w:ins>
            <w:ins w:id="142" w:author="QCOM" w:date="2021-11-05T00:29:00Z">
              <w:r w:rsidR="001A22C2" w:rsidRPr="001A22C2">
                <w:rPr>
                  <w:rFonts w:ascii="Arial" w:hAnsi="Arial"/>
                  <w:b/>
                  <w:sz w:val="18"/>
                  <w:lang w:eastAsia="ja-JP"/>
                </w:rPr>
                <w:t xml:space="preserve"> Error Recovery</w:t>
              </w:r>
            </w:ins>
          </w:p>
        </w:tc>
      </w:tr>
      <w:tr w:rsidR="001A22C2" w:rsidRPr="001A22C2" w14:paraId="16F78875" w14:textId="77777777" w:rsidTr="002837A7">
        <w:trPr>
          <w:jc w:val="center"/>
          <w:ins w:id="143" w:author="QCOM" w:date="2021-11-05T00:29:00Z"/>
        </w:trPr>
        <w:tc>
          <w:tcPr>
            <w:tcW w:w="4987" w:type="dxa"/>
          </w:tcPr>
          <w:p w14:paraId="4FDFE25F" w14:textId="0556E9FB" w:rsidR="001A22C2" w:rsidRPr="001A22C2" w:rsidRDefault="001A22C2" w:rsidP="001A22C2">
            <w:pPr>
              <w:keepNext/>
              <w:keepLines/>
              <w:overflowPunct w:val="0"/>
              <w:autoSpaceDE w:val="0"/>
              <w:autoSpaceDN w:val="0"/>
              <w:adjustRightInd w:val="0"/>
              <w:spacing w:after="0"/>
              <w:textAlignment w:val="baseline"/>
              <w:rPr>
                <w:ins w:id="144" w:author="QCOM" w:date="2021-11-05T00:29:00Z"/>
                <w:rFonts w:ascii="Arial" w:hAnsi="Arial"/>
                <w:sz w:val="18"/>
                <w:lang w:eastAsia="ja-JP"/>
              </w:rPr>
            </w:pPr>
            <w:ins w:id="145" w:author="QCOM" w:date="2021-11-05T00:29:00Z">
              <w:r w:rsidRPr="001A22C2">
                <w:rPr>
                  <w:rFonts w:ascii="Arial" w:hAnsi="Arial"/>
                  <w:sz w:val="18"/>
                  <w:lang w:eastAsia="ja-JP"/>
                </w:rPr>
                <w:t>UE De</w:t>
              </w:r>
            </w:ins>
            <w:ins w:id="146" w:author="QCOM" w:date="2021-11-05T21:56:00Z">
              <w:r w:rsidR="00017786">
                <w:rPr>
                  <w:rFonts w:ascii="Arial" w:hAnsi="Arial"/>
                  <w:sz w:val="18"/>
                  <w:lang w:eastAsia="ja-JP"/>
                </w:rPr>
                <w:t>registration</w:t>
              </w:r>
            </w:ins>
            <w:ins w:id="147" w:author="QCOM-r01" w:date="2021-11-16T00:59:00Z">
              <w:r w:rsidR="00C10DE1">
                <w:rPr>
                  <w:rFonts w:ascii="Arial" w:hAnsi="Arial"/>
                  <w:sz w:val="18"/>
                  <w:lang w:eastAsia="ja-JP"/>
                </w:rPr>
                <w:t xml:space="preserve"> (Note 1)</w:t>
              </w:r>
            </w:ins>
          </w:p>
        </w:tc>
        <w:tc>
          <w:tcPr>
            <w:tcW w:w="3653" w:type="dxa"/>
          </w:tcPr>
          <w:p w14:paraId="5AFC2A81" w14:textId="77777777" w:rsidR="001A22C2" w:rsidRPr="001A22C2" w:rsidRDefault="001A22C2" w:rsidP="001A22C2">
            <w:pPr>
              <w:keepNext/>
              <w:keepLines/>
              <w:overflowPunct w:val="0"/>
              <w:autoSpaceDE w:val="0"/>
              <w:autoSpaceDN w:val="0"/>
              <w:adjustRightInd w:val="0"/>
              <w:spacing w:after="0"/>
              <w:textAlignment w:val="baseline"/>
              <w:rPr>
                <w:ins w:id="148" w:author="QCOM" w:date="2021-11-05T00:29:00Z"/>
                <w:rFonts w:ascii="Arial" w:hAnsi="Arial"/>
                <w:sz w:val="18"/>
                <w:lang w:eastAsia="ja-JP"/>
              </w:rPr>
            </w:pPr>
            <w:ins w:id="149" w:author="QCOM" w:date="2021-11-05T00:29:00Z">
              <w:r w:rsidRPr="001A22C2">
                <w:rPr>
                  <w:rFonts w:ascii="Arial" w:hAnsi="Arial"/>
                  <w:sz w:val="18"/>
                  <w:lang w:eastAsia="ja-JP"/>
                </w:rPr>
                <w:t>Abort</w:t>
              </w:r>
            </w:ins>
          </w:p>
        </w:tc>
      </w:tr>
      <w:tr w:rsidR="001A22C2" w:rsidRPr="001A22C2" w14:paraId="02EA5F66" w14:textId="77777777" w:rsidTr="002837A7">
        <w:trPr>
          <w:jc w:val="center"/>
          <w:ins w:id="150" w:author="QCOM" w:date="2021-11-05T00:29:00Z"/>
        </w:trPr>
        <w:tc>
          <w:tcPr>
            <w:tcW w:w="4987" w:type="dxa"/>
          </w:tcPr>
          <w:p w14:paraId="313AB211" w14:textId="47ED3DF0" w:rsidR="001A22C2" w:rsidRPr="001A22C2" w:rsidRDefault="001A22C2" w:rsidP="001A22C2">
            <w:pPr>
              <w:keepNext/>
              <w:keepLines/>
              <w:overflowPunct w:val="0"/>
              <w:autoSpaceDE w:val="0"/>
              <w:autoSpaceDN w:val="0"/>
              <w:adjustRightInd w:val="0"/>
              <w:spacing w:after="0"/>
              <w:textAlignment w:val="baseline"/>
              <w:rPr>
                <w:ins w:id="151" w:author="QCOM" w:date="2021-11-05T00:29:00Z"/>
                <w:rFonts w:ascii="Arial" w:hAnsi="Arial"/>
                <w:sz w:val="18"/>
                <w:lang w:eastAsia="ja-JP"/>
              </w:rPr>
            </w:pPr>
            <w:ins w:id="152" w:author="QCOM" w:date="2021-11-05T00:29:00Z">
              <w:r w:rsidRPr="001A22C2">
                <w:rPr>
                  <w:rFonts w:ascii="Arial" w:hAnsi="Arial"/>
                  <w:sz w:val="18"/>
                  <w:lang w:eastAsia="ja-JP"/>
                </w:rPr>
                <w:t xml:space="preserve">Inter </w:t>
              </w:r>
            </w:ins>
            <w:ins w:id="153" w:author="QCOM" w:date="2021-11-05T21:56:00Z">
              <w:r w:rsidR="00017786">
                <w:rPr>
                  <w:rFonts w:ascii="Arial" w:hAnsi="Arial"/>
                  <w:sz w:val="18"/>
                  <w:lang w:eastAsia="ja-JP"/>
                </w:rPr>
                <w:t>AMF</w:t>
              </w:r>
            </w:ins>
            <w:ins w:id="154" w:author="QCOM" w:date="2021-11-05T00:29:00Z">
              <w:r w:rsidRPr="001A22C2">
                <w:rPr>
                  <w:rFonts w:ascii="Arial" w:hAnsi="Arial"/>
                  <w:sz w:val="18"/>
                  <w:lang w:eastAsia="ja-JP"/>
                </w:rPr>
                <w:t xml:space="preserve"> </w:t>
              </w:r>
            </w:ins>
            <w:ins w:id="155" w:author="QCOM" w:date="2021-11-05T21:56:00Z">
              <w:r w:rsidR="00017786">
                <w:rPr>
                  <w:rFonts w:ascii="Arial" w:hAnsi="Arial"/>
                  <w:sz w:val="18"/>
                  <w:lang w:eastAsia="ja-JP"/>
                </w:rPr>
                <w:t xml:space="preserve">Registration </w:t>
              </w:r>
            </w:ins>
            <w:ins w:id="156" w:author="QCOM" w:date="2021-11-05T00:29:00Z">
              <w:r w:rsidRPr="001A22C2">
                <w:rPr>
                  <w:rFonts w:ascii="Arial" w:hAnsi="Arial"/>
                  <w:sz w:val="18"/>
                  <w:lang w:eastAsia="ja-JP"/>
                </w:rPr>
                <w:t>Update</w:t>
              </w:r>
            </w:ins>
          </w:p>
        </w:tc>
        <w:tc>
          <w:tcPr>
            <w:tcW w:w="3653" w:type="dxa"/>
          </w:tcPr>
          <w:p w14:paraId="33CE0D8B" w14:textId="77777777" w:rsidR="001A22C2" w:rsidRPr="001A22C2" w:rsidRDefault="001A22C2" w:rsidP="001A22C2">
            <w:pPr>
              <w:keepNext/>
              <w:keepLines/>
              <w:overflowPunct w:val="0"/>
              <w:autoSpaceDE w:val="0"/>
              <w:autoSpaceDN w:val="0"/>
              <w:adjustRightInd w:val="0"/>
              <w:spacing w:after="0"/>
              <w:textAlignment w:val="baseline"/>
              <w:rPr>
                <w:ins w:id="157" w:author="QCOM" w:date="2021-11-05T00:29:00Z"/>
                <w:rFonts w:ascii="Arial" w:hAnsi="Arial"/>
                <w:sz w:val="18"/>
                <w:lang w:eastAsia="ja-JP"/>
              </w:rPr>
            </w:pPr>
            <w:ins w:id="158" w:author="QCOM" w:date="2021-11-05T00:29:00Z">
              <w:r w:rsidRPr="001A22C2">
                <w:rPr>
                  <w:rFonts w:ascii="Arial" w:hAnsi="Arial"/>
                  <w:sz w:val="18"/>
                  <w:lang w:eastAsia="ja-JP"/>
                </w:rPr>
                <w:t>Abort</w:t>
              </w:r>
            </w:ins>
          </w:p>
        </w:tc>
      </w:tr>
      <w:tr w:rsidR="001A22C2" w:rsidRPr="001A22C2" w14:paraId="5BC551CA" w14:textId="77777777" w:rsidTr="002837A7">
        <w:trPr>
          <w:jc w:val="center"/>
          <w:ins w:id="159" w:author="QCOM" w:date="2021-11-05T00:29:00Z"/>
        </w:trPr>
        <w:tc>
          <w:tcPr>
            <w:tcW w:w="4987" w:type="dxa"/>
          </w:tcPr>
          <w:p w14:paraId="745A6D9F" w14:textId="0EA26810" w:rsidR="001A22C2" w:rsidRPr="001A22C2" w:rsidRDefault="00F92D5A" w:rsidP="001A22C2">
            <w:pPr>
              <w:keepNext/>
              <w:keepLines/>
              <w:overflowPunct w:val="0"/>
              <w:autoSpaceDE w:val="0"/>
              <w:autoSpaceDN w:val="0"/>
              <w:adjustRightInd w:val="0"/>
              <w:spacing w:after="0"/>
              <w:textAlignment w:val="baseline"/>
              <w:rPr>
                <w:ins w:id="160" w:author="QCOM" w:date="2021-11-05T00:29:00Z"/>
                <w:rFonts w:ascii="Arial" w:hAnsi="Arial"/>
                <w:sz w:val="18"/>
                <w:lang w:eastAsia="ja-JP"/>
              </w:rPr>
            </w:pPr>
            <w:ins w:id="161" w:author="QCOM" w:date="2021-11-05T22:42:00Z">
              <w:r>
                <w:rPr>
                  <w:rFonts w:ascii="Arial" w:hAnsi="Arial"/>
                  <w:sz w:val="18"/>
                  <w:lang w:eastAsia="ja-JP"/>
                </w:rPr>
                <w:t xml:space="preserve">Handover </w:t>
              </w:r>
            </w:ins>
            <w:ins w:id="162" w:author="QCOM" w:date="2021-11-05T22:44:00Z">
              <w:r>
                <w:rPr>
                  <w:rFonts w:ascii="Arial" w:hAnsi="Arial"/>
                  <w:sz w:val="18"/>
                  <w:lang w:eastAsia="ja-JP"/>
                </w:rPr>
                <w:t xml:space="preserve">or Tracking Area Update </w:t>
              </w:r>
            </w:ins>
            <w:ins w:id="163" w:author="QCOM" w:date="2021-11-05T22:42:00Z">
              <w:r>
                <w:rPr>
                  <w:rFonts w:ascii="Arial" w:hAnsi="Arial"/>
                  <w:sz w:val="18"/>
                  <w:lang w:eastAsia="ja-JP"/>
                </w:rPr>
                <w:t>to EPS</w:t>
              </w:r>
            </w:ins>
            <w:ins w:id="164" w:author="QCOM" w:date="2021-11-05T00:29:00Z">
              <w:r w:rsidR="001A22C2" w:rsidRPr="001A22C2">
                <w:rPr>
                  <w:rFonts w:ascii="Arial" w:hAnsi="Arial"/>
                  <w:sz w:val="18"/>
                  <w:lang w:eastAsia="ja-JP"/>
                </w:rPr>
                <w:t xml:space="preserve"> </w:t>
              </w:r>
            </w:ins>
            <w:ins w:id="165" w:author="QCOM" w:date="2021-11-05T23:41:00Z">
              <w:r w:rsidR="00D72472">
                <w:rPr>
                  <w:rFonts w:ascii="Arial" w:hAnsi="Arial"/>
                  <w:sz w:val="18"/>
                  <w:lang w:eastAsia="ja-JP"/>
                </w:rPr>
                <w:t>(Note</w:t>
              </w:r>
            </w:ins>
            <w:ins w:id="166" w:author="QCOM" w:date="2021-11-05T23:42:00Z">
              <w:r w:rsidR="00D72472">
                <w:rPr>
                  <w:rFonts w:ascii="Arial" w:hAnsi="Arial"/>
                  <w:sz w:val="18"/>
                  <w:lang w:eastAsia="ja-JP"/>
                </w:rPr>
                <w:t xml:space="preserve"> </w:t>
              </w:r>
            </w:ins>
            <w:ins w:id="167" w:author="QCOM-r01" w:date="2021-11-16T01:06:00Z">
              <w:r w:rsidR="00566CE1">
                <w:rPr>
                  <w:rFonts w:ascii="Arial" w:hAnsi="Arial"/>
                  <w:sz w:val="18"/>
                  <w:lang w:eastAsia="ja-JP"/>
                </w:rPr>
                <w:t>2</w:t>
              </w:r>
            </w:ins>
            <w:ins w:id="168" w:author="QCOM" w:date="2021-11-05T23:42:00Z">
              <w:del w:id="169" w:author="QCOM-r01" w:date="2021-11-16T01:06:00Z">
                <w:r w:rsidR="00D72472" w:rsidDel="00566CE1">
                  <w:rPr>
                    <w:rFonts w:ascii="Arial" w:hAnsi="Arial"/>
                    <w:sz w:val="18"/>
                    <w:lang w:eastAsia="ja-JP"/>
                  </w:rPr>
                  <w:delText>1</w:delText>
                </w:r>
              </w:del>
              <w:r w:rsidR="00D72472">
                <w:rPr>
                  <w:rFonts w:ascii="Arial" w:hAnsi="Arial"/>
                  <w:sz w:val="18"/>
                  <w:lang w:eastAsia="ja-JP"/>
                </w:rPr>
                <w:t>)</w:t>
              </w:r>
            </w:ins>
          </w:p>
        </w:tc>
        <w:tc>
          <w:tcPr>
            <w:tcW w:w="3653" w:type="dxa"/>
          </w:tcPr>
          <w:p w14:paraId="4C2C54FD" w14:textId="77777777" w:rsidR="001A22C2" w:rsidRPr="001A22C2" w:rsidRDefault="001A22C2" w:rsidP="001A22C2">
            <w:pPr>
              <w:keepNext/>
              <w:keepLines/>
              <w:overflowPunct w:val="0"/>
              <w:autoSpaceDE w:val="0"/>
              <w:autoSpaceDN w:val="0"/>
              <w:adjustRightInd w:val="0"/>
              <w:spacing w:after="0"/>
              <w:textAlignment w:val="baseline"/>
              <w:rPr>
                <w:ins w:id="170" w:author="QCOM" w:date="2021-11-05T00:29:00Z"/>
                <w:rFonts w:ascii="Arial" w:hAnsi="Arial"/>
                <w:sz w:val="18"/>
                <w:lang w:eastAsia="ja-JP"/>
              </w:rPr>
            </w:pPr>
            <w:ins w:id="171" w:author="QCOM" w:date="2021-11-05T00:29:00Z">
              <w:r w:rsidRPr="001A22C2">
                <w:rPr>
                  <w:rFonts w:ascii="Arial" w:hAnsi="Arial"/>
                  <w:sz w:val="18"/>
                  <w:lang w:eastAsia="ja-JP"/>
                </w:rPr>
                <w:t xml:space="preserve">Abort </w:t>
              </w:r>
            </w:ins>
          </w:p>
        </w:tc>
      </w:tr>
      <w:tr w:rsidR="001A22C2" w:rsidRPr="001A22C2" w14:paraId="1E479D86" w14:textId="77777777" w:rsidTr="002837A7">
        <w:trPr>
          <w:jc w:val="center"/>
          <w:ins w:id="172" w:author="QCOM" w:date="2021-11-05T00:29:00Z"/>
        </w:trPr>
        <w:tc>
          <w:tcPr>
            <w:tcW w:w="4987" w:type="dxa"/>
          </w:tcPr>
          <w:p w14:paraId="3BDF9118" w14:textId="077ED6F4" w:rsidR="001A22C2" w:rsidRPr="001A22C2" w:rsidRDefault="001A22C2" w:rsidP="001A22C2">
            <w:pPr>
              <w:keepNext/>
              <w:keepLines/>
              <w:overflowPunct w:val="0"/>
              <w:autoSpaceDE w:val="0"/>
              <w:autoSpaceDN w:val="0"/>
              <w:adjustRightInd w:val="0"/>
              <w:spacing w:after="0"/>
              <w:textAlignment w:val="baseline"/>
              <w:rPr>
                <w:ins w:id="173" w:author="QCOM" w:date="2021-11-05T00:29:00Z"/>
                <w:rFonts w:ascii="Arial" w:hAnsi="Arial"/>
                <w:sz w:val="18"/>
                <w:lang w:eastAsia="ja-JP"/>
              </w:rPr>
            </w:pPr>
            <w:ins w:id="174" w:author="QCOM" w:date="2021-11-05T00:29:00Z">
              <w:r w:rsidRPr="001A22C2">
                <w:rPr>
                  <w:rFonts w:ascii="Arial" w:hAnsi="Arial"/>
                  <w:sz w:val="18"/>
                  <w:lang w:eastAsia="ja-JP"/>
                </w:rPr>
                <w:t>Inter</w:t>
              </w:r>
            </w:ins>
            <w:ins w:id="175" w:author="QCOM" w:date="2021-11-05T22:36:00Z">
              <w:r w:rsidR="00B1141B">
                <w:rPr>
                  <w:rFonts w:ascii="Arial" w:hAnsi="Arial"/>
                  <w:sz w:val="18"/>
                  <w:lang w:eastAsia="ja-JP"/>
                </w:rPr>
                <w:t xml:space="preserve"> AMF</w:t>
              </w:r>
            </w:ins>
            <w:ins w:id="176" w:author="QCOM" w:date="2021-11-05T00:29:00Z">
              <w:r w:rsidRPr="001A22C2">
                <w:rPr>
                  <w:rFonts w:ascii="Arial" w:hAnsi="Arial"/>
                  <w:sz w:val="18"/>
                  <w:lang w:eastAsia="ja-JP"/>
                </w:rPr>
                <w:t xml:space="preserve"> handover</w:t>
              </w:r>
            </w:ins>
            <w:ins w:id="177" w:author="QCOM" w:date="2021-11-05T22:40:00Z">
              <w:r w:rsidR="00B1141B">
                <w:rPr>
                  <w:rFonts w:ascii="Arial" w:hAnsi="Arial"/>
                  <w:sz w:val="18"/>
                  <w:lang w:eastAsia="ja-JP"/>
                </w:rPr>
                <w:t xml:space="preserve"> (intra-RAT or inter-RAT)</w:t>
              </w:r>
            </w:ins>
            <w:ins w:id="178" w:author="QCOM" w:date="2021-11-05T23:42:00Z">
              <w:r w:rsidR="00D72472">
                <w:rPr>
                  <w:rFonts w:ascii="Arial" w:hAnsi="Arial"/>
                  <w:sz w:val="18"/>
                  <w:lang w:eastAsia="ja-JP"/>
                </w:rPr>
                <w:t xml:space="preserve"> (Note </w:t>
              </w:r>
            </w:ins>
            <w:ins w:id="179" w:author="QCOM-r01" w:date="2021-11-16T01:06:00Z">
              <w:r w:rsidR="00566CE1">
                <w:rPr>
                  <w:rFonts w:ascii="Arial" w:hAnsi="Arial"/>
                  <w:sz w:val="18"/>
                  <w:lang w:eastAsia="ja-JP"/>
                </w:rPr>
                <w:t>2</w:t>
              </w:r>
            </w:ins>
            <w:ins w:id="180" w:author="QCOM" w:date="2021-11-05T23:42:00Z">
              <w:del w:id="181" w:author="QCOM-r01" w:date="2021-11-16T01:06:00Z">
                <w:r w:rsidR="00D72472" w:rsidDel="00566CE1">
                  <w:rPr>
                    <w:rFonts w:ascii="Arial" w:hAnsi="Arial"/>
                    <w:sz w:val="18"/>
                    <w:lang w:eastAsia="ja-JP"/>
                  </w:rPr>
                  <w:delText>1</w:delText>
                </w:r>
              </w:del>
              <w:r w:rsidR="00D72472">
                <w:rPr>
                  <w:rFonts w:ascii="Arial" w:hAnsi="Arial"/>
                  <w:sz w:val="18"/>
                  <w:lang w:eastAsia="ja-JP"/>
                </w:rPr>
                <w:t>)</w:t>
              </w:r>
            </w:ins>
          </w:p>
        </w:tc>
        <w:tc>
          <w:tcPr>
            <w:tcW w:w="3653" w:type="dxa"/>
          </w:tcPr>
          <w:p w14:paraId="0ACE0FFA" w14:textId="77777777" w:rsidR="001A22C2" w:rsidRPr="001A22C2" w:rsidRDefault="001A22C2" w:rsidP="001A22C2">
            <w:pPr>
              <w:keepNext/>
              <w:keepLines/>
              <w:overflowPunct w:val="0"/>
              <w:autoSpaceDE w:val="0"/>
              <w:autoSpaceDN w:val="0"/>
              <w:adjustRightInd w:val="0"/>
              <w:spacing w:after="0"/>
              <w:textAlignment w:val="baseline"/>
              <w:rPr>
                <w:ins w:id="182" w:author="QCOM" w:date="2021-11-05T00:29:00Z"/>
                <w:rFonts w:ascii="Arial" w:hAnsi="Arial"/>
                <w:sz w:val="18"/>
                <w:lang w:eastAsia="ja-JP"/>
              </w:rPr>
            </w:pPr>
            <w:ins w:id="183" w:author="QCOM" w:date="2021-11-05T00:29:00Z">
              <w:r w:rsidRPr="001A22C2">
                <w:rPr>
                  <w:rFonts w:ascii="Arial" w:hAnsi="Arial"/>
                  <w:sz w:val="18"/>
                  <w:lang w:eastAsia="ja-JP"/>
                </w:rPr>
                <w:t>Abort</w:t>
              </w:r>
            </w:ins>
          </w:p>
        </w:tc>
      </w:tr>
      <w:tr w:rsidR="004E36BB" w:rsidRPr="001A22C2" w14:paraId="2AA046D3" w14:textId="77777777" w:rsidTr="0060241A">
        <w:trPr>
          <w:jc w:val="center"/>
          <w:ins w:id="184" w:author="QCOM" w:date="2021-11-05T23:53:00Z"/>
        </w:trPr>
        <w:tc>
          <w:tcPr>
            <w:tcW w:w="4987" w:type="dxa"/>
          </w:tcPr>
          <w:p w14:paraId="198F672F" w14:textId="77777777" w:rsidR="004E36BB" w:rsidRPr="001A22C2" w:rsidRDefault="004E36BB" w:rsidP="0060241A">
            <w:pPr>
              <w:keepNext/>
              <w:keepLines/>
              <w:overflowPunct w:val="0"/>
              <w:autoSpaceDE w:val="0"/>
              <w:autoSpaceDN w:val="0"/>
              <w:adjustRightInd w:val="0"/>
              <w:spacing w:after="0"/>
              <w:textAlignment w:val="baseline"/>
              <w:rPr>
                <w:ins w:id="185" w:author="QCOM" w:date="2021-11-05T23:53:00Z"/>
                <w:rFonts w:ascii="Arial" w:hAnsi="Arial"/>
                <w:sz w:val="18"/>
                <w:lang w:eastAsia="ja-JP"/>
              </w:rPr>
            </w:pPr>
            <w:ins w:id="186" w:author="QCOM" w:date="2021-11-05T23:53:00Z">
              <w:r>
                <w:rPr>
                  <w:rFonts w:ascii="Arial" w:hAnsi="Arial"/>
                  <w:sz w:val="18"/>
                  <w:lang w:eastAsia="ja-JP"/>
                </w:rPr>
                <w:t>SRVCC to UTRAN (Note 1)</w:t>
              </w:r>
            </w:ins>
          </w:p>
        </w:tc>
        <w:tc>
          <w:tcPr>
            <w:tcW w:w="3653" w:type="dxa"/>
          </w:tcPr>
          <w:p w14:paraId="2D763371" w14:textId="77777777" w:rsidR="004E36BB" w:rsidRPr="001A22C2" w:rsidRDefault="004E36BB" w:rsidP="0060241A">
            <w:pPr>
              <w:keepNext/>
              <w:keepLines/>
              <w:overflowPunct w:val="0"/>
              <w:autoSpaceDE w:val="0"/>
              <w:autoSpaceDN w:val="0"/>
              <w:adjustRightInd w:val="0"/>
              <w:spacing w:after="0"/>
              <w:textAlignment w:val="baseline"/>
              <w:rPr>
                <w:ins w:id="187" w:author="QCOM" w:date="2021-11-05T23:53:00Z"/>
                <w:rFonts w:ascii="Arial" w:hAnsi="Arial"/>
                <w:sz w:val="18"/>
                <w:lang w:eastAsia="ja-JP"/>
              </w:rPr>
            </w:pPr>
            <w:ins w:id="188" w:author="QCOM" w:date="2021-11-05T23:53:00Z">
              <w:r w:rsidRPr="001A22C2">
                <w:rPr>
                  <w:rFonts w:ascii="Arial" w:hAnsi="Arial"/>
                  <w:sz w:val="18"/>
                  <w:lang w:eastAsia="ja-JP"/>
                </w:rPr>
                <w:t>Abort</w:t>
              </w:r>
            </w:ins>
          </w:p>
        </w:tc>
      </w:tr>
      <w:tr w:rsidR="001A22C2" w:rsidRPr="001A22C2" w14:paraId="1FFF9EB2" w14:textId="77777777" w:rsidTr="002837A7">
        <w:trPr>
          <w:jc w:val="center"/>
          <w:ins w:id="189" w:author="QCOM" w:date="2021-11-05T00:29:00Z"/>
        </w:trPr>
        <w:tc>
          <w:tcPr>
            <w:tcW w:w="4987" w:type="dxa"/>
          </w:tcPr>
          <w:p w14:paraId="3C72DDE5" w14:textId="2808F767" w:rsidR="001A22C2" w:rsidRPr="001A22C2" w:rsidRDefault="00E62192" w:rsidP="001A22C2">
            <w:pPr>
              <w:keepNext/>
              <w:keepLines/>
              <w:overflowPunct w:val="0"/>
              <w:autoSpaceDE w:val="0"/>
              <w:autoSpaceDN w:val="0"/>
              <w:adjustRightInd w:val="0"/>
              <w:spacing w:after="0"/>
              <w:textAlignment w:val="baseline"/>
              <w:rPr>
                <w:ins w:id="190" w:author="QCOM" w:date="2021-11-05T00:29:00Z"/>
                <w:rFonts w:ascii="Arial" w:hAnsi="Arial"/>
                <w:sz w:val="18"/>
                <w:lang w:eastAsia="ja-JP"/>
              </w:rPr>
            </w:pPr>
            <w:ins w:id="191" w:author="QCOM" w:date="2021-11-05T22:22:00Z">
              <w:r>
                <w:rPr>
                  <w:rFonts w:ascii="Arial" w:hAnsi="Arial"/>
                  <w:sz w:val="18"/>
                  <w:lang w:eastAsia="ja-JP"/>
                </w:rPr>
                <w:t xml:space="preserve">Permanent </w:t>
              </w:r>
            </w:ins>
            <w:ins w:id="192" w:author="QCOM" w:date="2021-11-05T22:11:00Z">
              <w:r w:rsidR="00F3518B">
                <w:rPr>
                  <w:rFonts w:ascii="Arial" w:hAnsi="Arial"/>
                  <w:sz w:val="18"/>
                  <w:lang w:eastAsia="ja-JP"/>
                </w:rPr>
                <w:t>N2</w:t>
              </w:r>
            </w:ins>
            <w:ins w:id="193" w:author="QCOM" w:date="2021-11-05T00:29:00Z">
              <w:r w:rsidR="001A22C2" w:rsidRPr="001A22C2">
                <w:rPr>
                  <w:rFonts w:ascii="Arial" w:hAnsi="Arial"/>
                  <w:sz w:val="18"/>
                  <w:lang w:eastAsia="ja-JP"/>
                </w:rPr>
                <w:t xml:space="preserve"> connection release (</w:t>
              </w:r>
            </w:ins>
            <w:ins w:id="194" w:author="QCOM" w:date="2021-11-05T23:42:00Z">
              <w:r w:rsidR="00D72472">
                <w:rPr>
                  <w:rFonts w:ascii="Arial" w:hAnsi="Arial"/>
                  <w:sz w:val="18"/>
                  <w:lang w:eastAsia="ja-JP"/>
                </w:rPr>
                <w:t xml:space="preserve">Note </w:t>
              </w:r>
            </w:ins>
            <w:ins w:id="195" w:author="QCOM-r01" w:date="2021-11-16T01:06:00Z">
              <w:r w:rsidR="00566CE1">
                <w:rPr>
                  <w:rFonts w:ascii="Arial" w:hAnsi="Arial"/>
                  <w:sz w:val="18"/>
                  <w:lang w:eastAsia="ja-JP"/>
                </w:rPr>
                <w:t>3</w:t>
              </w:r>
            </w:ins>
            <w:ins w:id="196" w:author="QCOM" w:date="2021-11-05T23:42:00Z">
              <w:del w:id="197" w:author="QCOM-r01" w:date="2021-11-16T01:06:00Z">
                <w:r w:rsidR="00D72472" w:rsidDel="00566CE1">
                  <w:rPr>
                    <w:rFonts w:ascii="Arial" w:hAnsi="Arial"/>
                    <w:sz w:val="18"/>
                    <w:lang w:eastAsia="ja-JP"/>
                  </w:rPr>
                  <w:delText>2</w:delText>
                </w:r>
              </w:del>
            </w:ins>
            <w:ins w:id="198" w:author="QCOM" w:date="2021-11-05T00:29:00Z">
              <w:r w:rsidR="001A22C2" w:rsidRPr="001A22C2">
                <w:rPr>
                  <w:rFonts w:ascii="Arial" w:hAnsi="Arial"/>
                  <w:sz w:val="18"/>
                  <w:lang w:eastAsia="ja-JP"/>
                </w:rPr>
                <w:t>)</w:t>
              </w:r>
            </w:ins>
          </w:p>
        </w:tc>
        <w:tc>
          <w:tcPr>
            <w:tcW w:w="3653" w:type="dxa"/>
          </w:tcPr>
          <w:p w14:paraId="1DB76738" w14:textId="77777777" w:rsidR="001A22C2" w:rsidRPr="001A22C2" w:rsidRDefault="001A22C2" w:rsidP="001A22C2">
            <w:pPr>
              <w:keepNext/>
              <w:keepLines/>
              <w:overflowPunct w:val="0"/>
              <w:autoSpaceDE w:val="0"/>
              <w:autoSpaceDN w:val="0"/>
              <w:adjustRightInd w:val="0"/>
              <w:spacing w:after="0"/>
              <w:textAlignment w:val="baseline"/>
              <w:rPr>
                <w:ins w:id="199" w:author="QCOM" w:date="2021-11-05T00:29:00Z"/>
                <w:rFonts w:ascii="Arial" w:hAnsi="Arial"/>
                <w:sz w:val="18"/>
                <w:lang w:eastAsia="ja-JP"/>
              </w:rPr>
            </w:pPr>
            <w:ins w:id="200" w:author="QCOM" w:date="2021-11-05T00:29:00Z">
              <w:r w:rsidRPr="001A22C2">
                <w:rPr>
                  <w:rFonts w:ascii="Arial" w:hAnsi="Arial"/>
                  <w:sz w:val="18"/>
                  <w:lang w:eastAsia="ja-JP"/>
                </w:rPr>
                <w:t>Abort</w:t>
              </w:r>
            </w:ins>
          </w:p>
        </w:tc>
      </w:tr>
      <w:tr w:rsidR="001A22C2" w:rsidRPr="001A22C2" w14:paraId="0C072D16" w14:textId="77777777" w:rsidTr="002837A7">
        <w:trPr>
          <w:jc w:val="center"/>
          <w:ins w:id="201" w:author="QCOM" w:date="2021-11-05T00:29:00Z"/>
        </w:trPr>
        <w:tc>
          <w:tcPr>
            <w:tcW w:w="8640" w:type="dxa"/>
            <w:gridSpan w:val="2"/>
          </w:tcPr>
          <w:p w14:paraId="686CCA15" w14:textId="3D4F81A5" w:rsidR="00C10DE1" w:rsidRDefault="00C10DE1" w:rsidP="001A22C2">
            <w:pPr>
              <w:keepNext/>
              <w:keepLines/>
              <w:overflowPunct w:val="0"/>
              <w:autoSpaceDE w:val="0"/>
              <w:autoSpaceDN w:val="0"/>
              <w:adjustRightInd w:val="0"/>
              <w:spacing w:after="0"/>
              <w:ind w:left="851" w:hanging="851"/>
              <w:textAlignment w:val="baseline"/>
              <w:rPr>
                <w:ins w:id="202" w:author="QCOM-r01" w:date="2021-11-16T00:59:00Z"/>
                <w:rFonts w:ascii="Arial" w:hAnsi="Arial"/>
                <w:sz w:val="18"/>
                <w:lang w:eastAsia="ja-JP"/>
              </w:rPr>
            </w:pPr>
            <w:ins w:id="203" w:author="QCOM-r01" w:date="2021-11-16T01:00:00Z">
              <w:r w:rsidRPr="001A22C2">
                <w:rPr>
                  <w:rFonts w:ascii="Arial" w:hAnsi="Arial"/>
                  <w:sz w:val="18"/>
                  <w:lang w:eastAsia="ja-JP"/>
                </w:rPr>
                <w:t>N</w:t>
              </w:r>
              <w:r>
                <w:rPr>
                  <w:rFonts w:ascii="Arial" w:hAnsi="Arial"/>
                  <w:sz w:val="18"/>
                  <w:lang w:eastAsia="ja-JP"/>
                </w:rPr>
                <w:t>ote 1</w:t>
              </w:r>
              <w:r w:rsidRPr="001A22C2">
                <w:rPr>
                  <w:rFonts w:ascii="Arial" w:hAnsi="Arial"/>
                  <w:sz w:val="18"/>
                  <w:lang w:eastAsia="ja-JP"/>
                </w:rPr>
                <w:t>:</w:t>
              </w:r>
              <w:r w:rsidRPr="001A22C2">
                <w:rPr>
                  <w:rFonts w:ascii="Arial" w:hAnsi="Arial"/>
                  <w:sz w:val="18"/>
                  <w:lang w:eastAsia="ja-JP"/>
                </w:rPr>
                <w:tab/>
              </w:r>
            </w:ins>
            <w:ins w:id="204" w:author="QCOM-r01" w:date="2021-11-16T01:01:00Z">
              <w:r>
                <w:rPr>
                  <w:rFonts w:ascii="Arial" w:hAnsi="Arial"/>
                  <w:sz w:val="18"/>
                  <w:lang w:eastAsia="ja-JP"/>
                </w:rPr>
                <w:t xml:space="preserve">If a UE </w:t>
              </w:r>
            </w:ins>
            <w:ins w:id="205" w:author="QCOM-r01" w:date="2021-11-16T01:02:00Z">
              <w:r w:rsidR="00566CE1">
                <w:rPr>
                  <w:rFonts w:ascii="Arial" w:hAnsi="Arial"/>
                  <w:sz w:val="18"/>
                  <w:lang w:eastAsia="ja-JP"/>
                </w:rPr>
                <w:t xml:space="preserve">is </w:t>
              </w:r>
            </w:ins>
            <w:ins w:id="206" w:author="QCOM-r01" w:date="2021-11-16T01:01:00Z">
              <w:r>
                <w:rPr>
                  <w:rFonts w:ascii="Arial" w:hAnsi="Arial"/>
                  <w:sz w:val="18"/>
                  <w:lang w:eastAsia="ja-JP"/>
                </w:rPr>
                <w:t xml:space="preserve">dual registered to </w:t>
              </w:r>
            </w:ins>
            <w:ins w:id="207" w:author="QCOM-r01" w:date="2021-11-16T01:02:00Z">
              <w:r w:rsidR="00566CE1">
                <w:rPr>
                  <w:rFonts w:ascii="Arial" w:hAnsi="Arial"/>
                  <w:sz w:val="18"/>
                  <w:lang w:eastAsia="ja-JP"/>
                </w:rPr>
                <w:t xml:space="preserve">an </w:t>
              </w:r>
            </w:ins>
            <w:ins w:id="208" w:author="QCOM-r01" w:date="2021-11-16T01:01:00Z">
              <w:r>
                <w:rPr>
                  <w:rFonts w:ascii="Arial" w:hAnsi="Arial"/>
                  <w:sz w:val="18"/>
                  <w:lang w:eastAsia="ja-JP"/>
                </w:rPr>
                <w:t xml:space="preserve">AMF via 3GPP and non-3GPP access, </w:t>
              </w:r>
            </w:ins>
            <w:ins w:id="209" w:author="QCOM-r01" w:date="2021-11-16T01:23:00Z">
              <w:r w:rsidR="00360D62">
                <w:rPr>
                  <w:rFonts w:ascii="Arial" w:hAnsi="Arial"/>
                  <w:sz w:val="18"/>
                  <w:lang w:eastAsia="ja-JP"/>
                </w:rPr>
                <w:t>d</w:t>
              </w:r>
            </w:ins>
            <w:ins w:id="210" w:author="QCOM-r01" w:date="2021-11-16T01:01:00Z">
              <w:r>
                <w:rPr>
                  <w:rFonts w:ascii="Arial" w:hAnsi="Arial"/>
                  <w:sz w:val="18"/>
                  <w:lang w:eastAsia="ja-JP"/>
                </w:rPr>
                <w:t>e</w:t>
              </w:r>
            </w:ins>
            <w:ins w:id="211" w:author="QCOM-r01" w:date="2021-11-16T01:22:00Z">
              <w:r w:rsidR="00411035">
                <w:rPr>
                  <w:rFonts w:ascii="Arial" w:hAnsi="Arial"/>
                  <w:sz w:val="18"/>
                  <w:lang w:eastAsia="ja-JP"/>
                </w:rPr>
                <w:t>regi</w:t>
              </w:r>
            </w:ins>
            <w:ins w:id="212" w:author="QCOM-r01" w:date="2021-11-16T01:01:00Z">
              <w:r>
                <w:rPr>
                  <w:rFonts w:ascii="Arial" w:hAnsi="Arial"/>
                  <w:sz w:val="18"/>
                  <w:lang w:eastAsia="ja-JP"/>
                </w:rPr>
                <w:t>strati</w:t>
              </w:r>
            </w:ins>
            <w:ins w:id="213" w:author="QCOM-r01" w:date="2021-11-16T01:02:00Z">
              <w:r>
                <w:rPr>
                  <w:rFonts w:ascii="Arial" w:hAnsi="Arial"/>
                  <w:sz w:val="18"/>
                  <w:lang w:eastAsia="ja-JP"/>
                </w:rPr>
                <w:t>on over one access</w:t>
              </w:r>
            </w:ins>
            <w:ins w:id="214" w:author="QCOM-r01" w:date="2021-11-16T01:23:00Z">
              <w:r w:rsidR="00360D62">
                <w:rPr>
                  <w:rFonts w:ascii="Arial" w:hAnsi="Arial"/>
                  <w:sz w:val="18"/>
                  <w:lang w:eastAsia="ja-JP"/>
                </w:rPr>
                <w:t xml:space="preserve"> shall</w:t>
              </w:r>
            </w:ins>
            <w:ins w:id="215" w:author="QCOM-r01" w:date="2021-11-16T01:02:00Z">
              <w:r>
                <w:rPr>
                  <w:rFonts w:ascii="Arial" w:hAnsi="Arial"/>
                  <w:sz w:val="18"/>
                  <w:lang w:eastAsia="ja-JP"/>
                </w:rPr>
                <w:t xml:space="preserve"> not c</w:t>
              </w:r>
            </w:ins>
            <w:ins w:id="216" w:author="QCOM-r01" w:date="2021-11-16T01:22:00Z">
              <w:r w:rsidR="00411035">
                <w:rPr>
                  <w:rFonts w:ascii="Arial" w:hAnsi="Arial"/>
                  <w:sz w:val="18"/>
                  <w:lang w:eastAsia="ja-JP"/>
                </w:rPr>
                <w:t>au</w:t>
              </w:r>
            </w:ins>
            <w:ins w:id="217" w:author="QCOM-r01" w:date="2021-11-16T01:02:00Z">
              <w:r>
                <w:rPr>
                  <w:rFonts w:ascii="Arial" w:hAnsi="Arial"/>
                  <w:sz w:val="18"/>
                  <w:lang w:eastAsia="ja-JP"/>
                </w:rPr>
                <w:t>se an Ab</w:t>
              </w:r>
            </w:ins>
            <w:ins w:id="218" w:author="QCOM-r01" w:date="2021-11-16T01:11:00Z">
              <w:r w:rsidR="00566CE1">
                <w:rPr>
                  <w:rFonts w:ascii="Arial" w:hAnsi="Arial"/>
                  <w:sz w:val="18"/>
                  <w:lang w:eastAsia="ja-JP"/>
                </w:rPr>
                <w:t>o</w:t>
              </w:r>
            </w:ins>
            <w:ins w:id="219" w:author="QCOM-r01" w:date="2021-11-16T01:02:00Z">
              <w:r>
                <w:rPr>
                  <w:rFonts w:ascii="Arial" w:hAnsi="Arial"/>
                  <w:sz w:val="18"/>
                  <w:lang w:eastAsia="ja-JP"/>
                </w:rPr>
                <w:t>rt</w:t>
              </w:r>
            </w:ins>
            <w:ins w:id="220" w:author="QCOM-r01" w:date="2021-11-16T01:23:00Z">
              <w:r w:rsidR="00360D62">
                <w:rPr>
                  <w:rFonts w:ascii="Arial" w:hAnsi="Arial"/>
                  <w:sz w:val="18"/>
                  <w:lang w:eastAsia="ja-JP"/>
                </w:rPr>
                <w:t xml:space="preserve"> if </w:t>
              </w:r>
            </w:ins>
            <w:ins w:id="221" w:author="QCOM-r01" w:date="2021-11-16T01:25:00Z">
              <w:r w:rsidR="00360D62">
                <w:rPr>
                  <w:rFonts w:ascii="Arial" w:hAnsi="Arial"/>
                  <w:sz w:val="18"/>
                  <w:lang w:eastAsia="ja-JP"/>
                </w:rPr>
                <w:t xml:space="preserve">a </w:t>
              </w:r>
            </w:ins>
            <w:ins w:id="222" w:author="QCOM-r01" w:date="2021-11-16T01:23:00Z">
              <w:r w:rsidR="00360D62">
                <w:rPr>
                  <w:rFonts w:ascii="Arial" w:hAnsi="Arial"/>
                  <w:sz w:val="18"/>
                  <w:lang w:eastAsia="ja-JP"/>
                </w:rPr>
                <w:t>positi</w:t>
              </w:r>
            </w:ins>
            <w:ins w:id="223" w:author="QCOM-r01" w:date="2021-11-16T01:24:00Z">
              <w:r w:rsidR="00360D62">
                <w:rPr>
                  <w:rFonts w:ascii="Arial" w:hAnsi="Arial"/>
                  <w:sz w:val="18"/>
                  <w:lang w:eastAsia="ja-JP"/>
                </w:rPr>
                <w:t>o</w:t>
              </w:r>
            </w:ins>
            <w:ins w:id="224" w:author="QCOM-r01" w:date="2021-11-16T01:23:00Z">
              <w:r w:rsidR="00360D62">
                <w:rPr>
                  <w:rFonts w:ascii="Arial" w:hAnsi="Arial"/>
                  <w:sz w:val="18"/>
                  <w:lang w:eastAsia="ja-JP"/>
                </w:rPr>
                <w:t>ning session can continue using the other access</w:t>
              </w:r>
            </w:ins>
            <w:ins w:id="225" w:author="QCOM-r01" w:date="2021-11-16T01:02:00Z">
              <w:r>
                <w:rPr>
                  <w:rFonts w:ascii="Arial" w:hAnsi="Arial"/>
                  <w:sz w:val="18"/>
                  <w:lang w:eastAsia="ja-JP"/>
                </w:rPr>
                <w:t>.</w:t>
              </w:r>
            </w:ins>
          </w:p>
          <w:p w14:paraId="5E5DD6AA" w14:textId="77777777" w:rsidR="00C10DE1" w:rsidRDefault="00C10DE1" w:rsidP="001A22C2">
            <w:pPr>
              <w:keepNext/>
              <w:keepLines/>
              <w:overflowPunct w:val="0"/>
              <w:autoSpaceDE w:val="0"/>
              <w:autoSpaceDN w:val="0"/>
              <w:adjustRightInd w:val="0"/>
              <w:spacing w:after="0"/>
              <w:ind w:left="851" w:hanging="851"/>
              <w:textAlignment w:val="baseline"/>
              <w:rPr>
                <w:ins w:id="226" w:author="QCOM-r01" w:date="2021-11-16T00:59:00Z"/>
                <w:rFonts w:ascii="Arial" w:hAnsi="Arial"/>
                <w:sz w:val="18"/>
                <w:lang w:eastAsia="ja-JP"/>
              </w:rPr>
            </w:pPr>
          </w:p>
          <w:p w14:paraId="21944F68" w14:textId="09BE5212" w:rsidR="00D72472" w:rsidRDefault="00D72472" w:rsidP="001A22C2">
            <w:pPr>
              <w:keepNext/>
              <w:keepLines/>
              <w:overflowPunct w:val="0"/>
              <w:autoSpaceDE w:val="0"/>
              <w:autoSpaceDN w:val="0"/>
              <w:adjustRightInd w:val="0"/>
              <w:spacing w:after="0"/>
              <w:ind w:left="851" w:hanging="851"/>
              <w:textAlignment w:val="baseline"/>
              <w:rPr>
                <w:ins w:id="227" w:author="QCOM" w:date="2021-11-05T23:47:00Z"/>
                <w:rFonts w:ascii="Arial" w:hAnsi="Arial"/>
                <w:sz w:val="18"/>
                <w:lang w:eastAsia="ja-JP"/>
              </w:rPr>
            </w:pPr>
            <w:ins w:id="228" w:author="QCOM" w:date="2021-11-05T23:43:00Z">
              <w:r w:rsidRPr="001A22C2">
                <w:rPr>
                  <w:rFonts w:ascii="Arial" w:hAnsi="Arial"/>
                  <w:sz w:val="18"/>
                  <w:lang w:eastAsia="ja-JP"/>
                </w:rPr>
                <w:t>N</w:t>
              </w:r>
              <w:r>
                <w:rPr>
                  <w:rFonts w:ascii="Arial" w:hAnsi="Arial"/>
                  <w:sz w:val="18"/>
                  <w:lang w:eastAsia="ja-JP"/>
                </w:rPr>
                <w:t xml:space="preserve">ote </w:t>
              </w:r>
            </w:ins>
            <w:ins w:id="229" w:author="QCOM-r01" w:date="2021-11-16T01:06:00Z">
              <w:r w:rsidR="00566CE1">
                <w:rPr>
                  <w:rFonts w:ascii="Arial" w:hAnsi="Arial"/>
                  <w:sz w:val="18"/>
                  <w:lang w:eastAsia="ja-JP"/>
                </w:rPr>
                <w:t>2</w:t>
              </w:r>
            </w:ins>
            <w:ins w:id="230" w:author="QCOM" w:date="2021-11-05T23:43:00Z">
              <w:del w:id="231" w:author="QCOM-r01" w:date="2021-11-16T01:06:00Z">
                <w:r w:rsidDel="00566CE1">
                  <w:rPr>
                    <w:rFonts w:ascii="Arial" w:hAnsi="Arial"/>
                    <w:sz w:val="18"/>
                    <w:lang w:eastAsia="ja-JP"/>
                  </w:rPr>
                  <w:delText>1</w:delText>
                </w:r>
              </w:del>
              <w:r w:rsidRPr="001A22C2">
                <w:rPr>
                  <w:rFonts w:ascii="Arial" w:hAnsi="Arial"/>
                  <w:sz w:val="18"/>
                  <w:lang w:eastAsia="ja-JP"/>
                </w:rPr>
                <w:t>:</w:t>
              </w:r>
              <w:r w:rsidRPr="001A22C2">
                <w:rPr>
                  <w:rFonts w:ascii="Arial" w:hAnsi="Arial"/>
                  <w:sz w:val="18"/>
                  <w:lang w:eastAsia="ja-JP"/>
                </w:rPr>
                <w:tab/>
              </w:r>
            </w:ins>
            <w:ins w:id="232" w:author="QCOM" w:date="2021-11-05T23:45:00Z">
              <w:r>
                <w:rPr>
                  <w:rFonts w:ascii="Arial" w:hAnsi="Arial"/>
                  <w:sz w:val="18"/>
                  <w:lang w:eastAsia="ja-JP"/>
                </w:rPr>
                <w:t xml:space="preserve">For a location request for an </w:t>
              </w:r>
            </w:ins>
            <w:ins w:id="233" w:author="QCOM" w:date="2021-11-05T23:44:00Z">
              <w:r>
                <w:rPr>
                  <w:rFonts w:ascii="Arial" w:hAnsi="Arial"/>
                  <w:sz w:val="18"/>
                  <w:lang w:eastAsia="ja-JP"/>
                </w:rPr>
                <w:t>emergency session</w:t>
              </w:r>
            </w:ins>
            <w:ins w:id="234" w:author="QCOM" w:date="2021-11-05T23:45:00Z">
              <w:r>
                <w:rPr>
                  <w:rFonts w:ascii="Arial" w:hAnsi="Arial"/>
                  <w:sz w:val="18"/>
                  <w:lang w:eastAsia="ja-JP"/>
                </w:rPr>
                <w:t xml:space="preserve">, handover or SRVCC from a </w:t>
              </w:r>
            </w:ins>
            <w:ins w:id="235" w:author="QCOM" w:date="2021-11-05T23:46:00Z">
              <w:r>
                <w:rPr>
                  <w:rFonts w:ascii="Arial" w:hAnsi="Arial"/>
                  <w:sz w:val="18"/>
                  <w:lang w:eastAsia="ja-JP"/>
                </w:rPr>
                <w:t>source AMF is supported as described in clause 6.10.3.</w:t>
              </w:r>
            </w:ins>
          </w:p>
          <w:p w14:paraId="6F6C8029" w14:textId="77777777" w:rsidR="00D72472" w:rsidRDefault="00D72472" w:rsidP="001A22C2">
            <w:pPr>
              <w:keepNext/>
              <w:keepLines/>
              <w:overflowPunct w:val="0"/>
              <w:autoSpaceDE w:val="0"/>
              <w:autoSpaceDN w:val="0"/>
              <w:adjustRightInd w:val="0"/>
              <w:spacing w:after="0"/>
              <w:ind w:left="851" w:hanging="851"/>
              <w:textAlignment w:val="baseline"/>
              <w:rPr>
                <w:ins w:id="236" w:author="QCOM" w:date="2021-11-05T23:42:00Z"/>
                <w:rFonts w:ascii="Arial" w:hAnsi="Arial"/>
                <w:sz w:val="18"/>
                <w:lang w:eastAsia="ja-JP"/>
              </w:rPr>
            </w:pPr>
          </w:p>
          <w:p w14:paraId="2C77D3DA" w14:textId="655F2885" w:rsidR="001A22C2" w:rsidRPr="001A22C2" w:rsidRDefault="00D72472" w:rsidP="001A22C2">
            <w:pPr>
              <w:keepNext/>
              <w:keepLines/>
              <w:overflowPunct w:val="0"/>
              <w:autoSpaceDE w:val="0"/>
              <w:autoSpaceDN w:val="0"/>
              <w:adjustRightInd w:val="0"/>
              <w:spacing w:after="0"/>
              <w:ind w:left="851" w:hanging="851"/>
              <w:textAlignment w:val="baseline"/>
              <w:rPr>
                <w:ins w:id="237" w:author="QCOM" w:date="2021-11-05T00:29:00Z"/>
                <w:rFonts w:ascii="Arial" w:hAnsi="Arial"/>
                <w:sz w:val="18"/>
                <w:lang w:eastAsia="ja-JP"/>
              </w:rPr>
            </w:pPr>
            <w:ins w:id="238" w:author="QCOM" w:date="2021-11-05T23:47:00Z">
              <w:r>
                <w:rPr>
                  <w:rFonts w:ascii="Arial" w:hAnsi="Arial"/>
                  <w:sz w:val="18"/>
                  <w:lang w:eastAsia="ja-JP"/>
                </w:rPr>
                <w:t xml:space="preserve">Note </w:t>
              </w:r>
            </w:ins>
            <w:ins w:id="239" w:author="QCOM-r01" w:date="2021-11-16T01:06:00Z">
              <w:r w:rsidR="00566CE1">
                <w:rPr>
                  <w:rFonts w:ascii="Arial" w:hAnsi="Arial"/>
                  <w:sz w:val="18"/>
                  <w:lang w:eastAsia="ja-JP"/>
                </w:rPr>
                <w:t>3</w:t>
              </w:r>
            </w:ins>
            <w:ins w:id="240" w:author="QCOM" w:date="2021-11-05T23:47:00Z">
              <w:del w:id="241" w:author="QCOM-r01" w:date="2021-11-16T01:06:00Z">
                <w:r w:rsidDel="00566CE1">
                  <w:rPr>
                    <w:rFonts w:ascii="Arial" w:hAnsi="Arial"/>
                    <w:sz w:val="18"/>
                    <w:lang w:eastAsia="ja-JP"/>
                  </w:rPr>
                  <w:delText>2</w:delText>
                </w:r>
              </w:del>
            </w:ins>
            <w:ins w:id="242" w:author="QCOM" w:date="2021-11-05T00:29:00Z">
              <w:r w:rsidR="001A22C2" w:rsidRPr="001A22C2">
                <w:rPr>
                  <w:rFonts w:ascii="Arial" w:hAnsi="Arial"/>
                  <w:sz w:val="18"/>
                  <w:lang w:eastAsia="ja-JP"/>
                </w:rPr>
                <w:t>:</w:t>
              </w:r>
              <w:r w:rsidR="001A22C2" w:rsidRPr="001A22C2">
                <w:rPr>
                  <w:rFonts w:ascii="Arial" w:hAnsi="Arial"/>
                  <w:sz w:val="18"/>
                  <w:lang w:eastAsia="ja-JP"/>
                </w:rPr>
                <w:tab/>
              </w:r>
            </w:ins>
            <w:ins w:id="243" w:author="QCOM" w:date="2021-11-05T22:23:00Z">
              <w:r w:rsidR="00E62192">
                <w:rPr>
                  <w:rFonts w:ascii="Arial" w:hAnsi="Arial"/>
                  <w:sz w:val="18"/>
                  <w:lang w:eastAsia="ja-JP"/>
                </w:rPr>
                <w:t xml:space="preserve">Permanent N2 connection release refers to cause values in </w:t>
              </w:r>
            </w:ins>
            <w:ins w:id="244" w:author="QCOM" w:date="2021-11-05T00:29:00Z">
              <w:r w:rsidR="001A22C2" w:rsidRPr="001A22C2">
                <w:rPr>
                  <w:rFonts w:ascii="Arial" w:hAnsi="Arial"/>
                  <w:sz w:val="18"/>
                  <w:lang w:eastAsia="ja-JP"/>
                </w:rPr>
                <w:t>TS 3</w:t>
              </w:r>
            </w:ins>
            <w:ins w:id="245" w:author="QCOM" w:date="2021-11-05T22:24:00Z">
              <w:r w:rsidR="00E62192">
                <w:rPr>
                  <w:rFonts w:ascii="Arial" w:hAnsi="Arial"/>
                  <w:sz w:val="18"/>
                  <w:lang w:eastAsia="ja-JP"/>
                </w:rPr>
                <w:t>8</w:t>
              </w:r>
            </w:ins>
            <w:ins w:id="246" w:author="QCOM" w:date="2021-11-05T00:29:00Z">
              <w:r w:rsidR="001A22C2" w:rsidRPr="001A22C2">
                <w:rPr>
                  <w:rFonts w:ascii="Arial" w:hAnsi="Arial"/>
                  <w:sz w:val="18"/>
                  <w:lang w:eastAsia="ja-JP"/>
                </w:rPr>
                <w:t>.413 </w:t>
              </w:r>
            </w:ins>
            <w:ins w:id="247" w:author="QCOM" w:date="2021-11-05T22:24:00Z">
              <w:r w:rsidR="00E62192">
                <w:rPr>
                  <w:rFonts w:ascii="Arial" w:hAnsi="Arial"/>
                  <w:sz w:val="18"/>
                  <w:lang w:eastAsia="ja-JP"/>
                </w:rPr>
                <w:t xml:space="preserve">clause 9.3.1.2 </w:t>
              </w:r>
            </w:ins>
            <w:ins w:id="248" w:author="QCOM" w:date="2021-11-05T22:26:00Z">
              <w:r w:rsidR="00E62192">
                <w:rPr>
                  <w:rFonts w:ascii="Arial" w:hAnsi="Arial"/>
                  <w:sz w:val="18"/>
                  <w:lang w:eastAsia="ja-JP"/>
                </w:rPr>
                <w:t>[</w:t>
              </w:r>
            </w:ins>
            <w:ins w:id="249" w:author="QCOM" w:date="2021-11-05T23:51:00Z">
              <w:r w:rsidRPr="00D72472">
                <w:rPr>
                  <w:rFonts w:ascii="Arial" w:hAnsi="Arial"/>
                  <w:sz w:val="18"/>
                  <w:highlight w:val="yellow"/>
                  <w:lang w:eastAsia="ja-JP"/>
                  <w:rPrChange w:id="250" w:author="QCOM" w:date="2021-11-05T23:51:00Z">
                    <w:rPr>
                      <w:rFonts w:ascii="Arial" w:hAnsi="Arial"/>
                      <w:sz w:val="18"/>
                      <w:lang w:eastAsia="ja-JP"/>
                    </w:rPr>
                  </w:rPrChange>
                </w:rPr>
                <w:t>aa</w:t>
              </w:r>
            </w:ins>
            <w:ins w:id="251" w:author="QCOM" w:date="2021-11-05T22:26:00Z">
              <w:r w:rsidR="00E62192">
                <w:rPr>
                  <w:rFonts w:ascii="Arial" w:hAnsi="Arial"/>
                  <w:sz w:val="18"/>
                  <w:lang w:eastAsia="ja-JP"/>
                </w:rPr>
                <w:t xml:space="preserve">] </w:t>
              </w:r>
            </w:ins>
            <w:ins w:id="252" w:author="QCOM" w:date="2021-11-05T22:25:00Z">
              <w:r w:rsidR="00E62192">
                <w:rPr>
                  <w:rFonts w:ascii="Arial" w:hAnsi="Arial"/>
                  <w:sz w:val="18"/>
                  <w:lang w:eastAsia="ja-JP"/>
                </w:rPr>
                <w:t xml:space="preserve">indicating exception conditions </w:t>
              </w:r>
            </w:ins>
            <w:ins w:id="253" w:author="QCOM" w:date="2021-11-05T22:26:00Z">
              <w:r w:rsidR="00E62192">
                <w:rPr>
                  <w:rFonts w:ascii="Arial" w:hAnsi="Arial"/>
                  <w:sz w:val="18"/>
                  <w:lang w:eastAsia="ja-JP"/>
                </w:rPr>
                <w:t xml:space="preserve">for which </w:t>
              </w:r>
            </w:ins>
            <w:ins w:id="254" w:author="QCOM" w:date="2021-11-05T22:27:00Z">
              <w:r w:rsidR="00E62192">
                <w:rPr>
                  <w:rFonts w:ascii="Arial" w:hAnsi="Arial"/>
                  <w:sz w:val="18"/>
                  <w:lang w:eastAsia="ja-JP"/>
                </w:rPr>
                <w:t>p</w:t>
              </w:r>
            </w:ins>
            <w:ins w:id="255" w:author="QCOM" w:date="2021-11-05T22:26:00Z">
              <w:r w:rsidR="00E62192">
                <w:rPr>
                  <w:rFonts w:ascii="Arial" w:hAnsi="Arial"/>
                  <w:sz w:val="18"/>
                  <w:lang w:eastAsia="ja-JP"/>
                </w:rPr>
                <w:t>aging of the</w:t>
              </w:r>
            </w:ins>
            <w:ins w:id="256" w:author="QCOM" w:date="2021-11-05T22:27:00Z">
              <w:r w:rsidR="00E62192">
                <w:rPr>
                  <w:rFonts w:ascii="Arial" w:hAnsi="Arial"/>
                  <w:sz w:val="18"/>
                  <w:lang w:eastAsia="ja-JP"/>
                </w:rPr>
                <w:t xml:space="preserve"> UE is unlikely to be successful during a remaining response ti</w:t>
              </w:r>
            </w:ins>
            <w:ins w:id="257" w:author="QCOM" w:date="2021-11-05T22:28:00Z">
              <w:r w:rsidR="00E62192">
                <w:rPr>
                  <w:rFonts w:ascii="Arial" w:hAnsi="Arial"/>
                  <w:sz w:val="18"/>
                  <w:lang w:eastAsia="ja-JP"/>
                </w:rPr>
                <w:t>me</w:t>
              </w:r>
            </w:ins>
            <w:ins w:id="258" w:author="QCOM" w:date="2021-11-05T22:27:00Z">
              <w:r w:rsidR="00E62192">
                <w:rPr>
                  <w:rFonts w:ascii="Arial" w:hAnsi="Arial"/>
                  <w:sz w:val="18"/>
                  <w:lang w:eastAsia="ja-JP"/>
                </w:rPr>
                <w:t xml:space="preserve"> for the location </w:t>
              </w:r>
            </w:ins>
            <w:ins w:id="259" w:author="QCOM" w:date="2021-11-05T22:28:00Z">
              <w:r w:rsidR="00E62192">
                <w:rPr>
                  <w:rFonts w:ascii="Arial" w:hAnsi="Arial"/>
                  <w:sz w:val="18"/>
                  <w:lang w:eastAsia="ja-JP"/>
                </w:rPr>
                <w:t>request</w:t>
              </w:r>
            </w:ins>
            <w:ins w:id="260" w:author="QCOM" w:date="2021-11-05T00:29:00Z">
              <w:r w:rsidR="001A22C2" w:rsidRPr="001A22C2">
                <w:rPr>
                  <w:rFonts w:ascii="Arial" w:hAnsi="Arial"/>
                  <w:sz w:val="18"/>
                  <w:lang w:eastAsia="ja-JP"/>
                </w:rPr>
                <w:t>.</w:t>
              </w:r>
            </w:ins>
            <w:ins w:id="261" w:author="QCOM" w:date="2021-11-05T22:28:00Z">
              <w:r w:rsidR="00E62192">
                <w:rPr>
                  <w:rFonts w:ascii="Arial" w:hAnsi="Arial"/>
                  <w:sz w:val="18"/>
                  <w:lang w:eastAsia="ja-JP"/>
                </w:rPr>
                <w:t xml:space="preserve"> The determination of applicable cause values </w:t>
              </w:r>
            </w:ins>
            <w:ins w:id="262" w:author="QCOM" w:date="2021-11-05T22:29:00Z">
              <w:r w:rsidR="00E62192">
                <w:rPr>
                  <w:rFonts w:ascii="Arial" w:hAnsi="Arial"/>
                  <w:sz w:val="18"/>
                  <w:lang w:eastAsia="ja-JP"/>
                </w:rPr>
                <w:t>is i</w:t>
              </w:r>
            </w:ins>
            <w:ins w:id="263" w:author="QCOM" w:date="2021-11-05T22:28:00Z">
              <w:r w:rsidR="00E62192">
                <w:rPr>
                  <w:rFonts w:ascii="Arial" w:hAnsi="Arial"/>
                  <w:sz w:val="18"/>
                  <w:lang w:eastAsia="ja-JP"/>
                </w:rPr>
                <w:t>mplementation depen</w:t>
              </w:r>
            </w:ins>
            <w:ins w:id="264" w:author="QCOM" w:date="2021-11-05T22:29:00Z">
              <w:r w:rsidR="00E62192">
                <w:rPr>
                  <w:rFonts w:ascii="Arial" w:hAnsi="Arial"/>
                  <w:sz w:val="18"/>
                  <w:lang w:eastAsia="ja-JP"/>
                </w:rPr>
                <w:t>den</w:t>
              </w:r>
            </w:ins>
            <w:ins w:id="265" w:author="QCOM" w:date="2021-11-05T22:28:00Z">
              <w:r w:rsidR="00E62192">
                <w:rPr>
                  <w:rFonts w:ascii="Arial" w:hAnsi="Arial"/>
                  <w:sz w:val="18"/>
                  <w:lang w:eastAsia="ja-JP"/>
                </w:rPr>
                <w:t>t</w:t>
              </w:r>
            </w:ins>
            <w:ins w:id="266" w:author="QCOM" w:date="2021-11-05T22:31:00Z">
              <w:r w:rsidR="00B1141B">
                <w:rPr>
                  <w:rFonts w:ascii="Arial" w:hAnsi="Arial"/>
                  <w:sz w:val="18"/>
                  <w:lang w:eastAsia="ja-JP"/>
                </w:rPr>
                <w:t xml:space="preserve"> </w:t>
              </w:r>
            </w:ins>
            <w:ins w:id="267" w:author="QCOM" w:date="2021-11-05T22:32:00Z">
              <w:r w:rsidR="00B1141B">
                <w:rPr>
                  <w:rFonts w:ascii="Arial" w:hAnsi="Arial"/>
                  <w:sz w:val="18"/>
                  <w:lang w:eastAsia="ja-JP"/>
                </w:rPr>
                <w:t xml:space="preserve">but </w:t>
              </w:r>
            </w:ins>
            <w:ins w:id="268" w:author="QCOM" w:date="2021-11-05T22:31:00Z">
              <w:r w:rsidR="00B1141B">
                <w:rPr>
                  <w:rFonts w:ascii="Arial" w:hAnsi="Arial"/>
                  <w:sz w:val="18"/>
                  <w:lang w:eastAsia="ja-JP"/>
                </w:rPr>
                <w:t xml:space="preserve">should not include the </w:t>
              </w:r>
              <w:r w:rsidR="00B1141B" w:rsidRPr="00B1141B">
                <w:rPr>
                  <w:rFonts w:ascii="Arial" w:hAnsi="Arial"/>
                  <w:sz w:val="18"/>
                  <w:lang w:eastAsia="ja-JP"/>
                </w:rPr>
                <w:t>User inactivity</w:t>
              </w:r>
              <w:r w:rsidR="00B1141B">
                <w:rPr>
                  <w:rFonts w:ascii="Arial" w:hAnsi="Arial"/>
                  <w:sz w:val="18"/>
                  <w:lang w:eastAsia="ja-JP"/>
                </w:rPr>
                <w:t xml:space="preserve"> cause value</w:t>
              </w:r>
            </w:ins>
            <w:ins w:id="269" w:author="QCOM" w:date="2021-11-05T22:29:00Z">
              <w:r w:rsidR="00E62192">
                <w:rPr>
                  <w:rFonts w:ascii="Arial" w:hAnsi="Arial"/>
                  <w:sz w:val="18"/>
                  <w:lang w:eastAsia="ja-JP"/>
                </w:rPr>
                <w:t>.</w:t>
              </w:r>
            </w:ins>
            <w:ins w:id="270" w:author="QCOM" w:date="2021-11-05T22:30:00Z">
              <w:r w:rsidR="00B1141B">
                <w:rPr>
                  <w:rFonts w:ascii="Arial" w:hAnsi="Arial"/>
                  <w:sz w:val="18"/>
                  <w:lang w:eastAsia="ja-JP"/>
                </w:rPr>
                <w:t xml:space="preserve"> </w:t>
              </w:r>
            </w:ins>
          </w:p>
        </w:tc>
      </w:tr>
    </w:tbl>
    <w:p w14:paraId="0A596522" w14:textId="77777777" w:rsidR="001A22C2" w:rsidRPr="001A22C2" w:rsidRDefault="001A22C2" w:rsidP="001A22C2">
      <w:pPr>
        <w:overflowPunct w:val="0"/>
        <w:autoSpaceDE w:val="0"/>
        <w:autoSpaceDN w:val="0"/>
        <w:adjustRightInd w:val="0"/>
        <w:spacing w:after="0"/>
        <w:textAlignment w:val="baseline"/>
        <w:rPr>
          <w:ins w:id="271" w:author="QCOM" w:date="2021-11-05T00:29:00Z"/>
          <w:lang w:eastAsia="ja-JP"/>
        </w:rPr>
      </w:pPr>
    </w:p>
    <w:p w14:paraId="22898F69" w14:textId="0A094902" w:rsidR="001A22C2" w:rsidRPr="001A22C2" w:rsidRDefault="001A22C2" w:rsidP="001A22C2">
      <w:pPr>
        <w:overflowPunct w:val="0"/>
        <w:autoSpaceDE w:val="0"/>
        <w:autoSpaceDN w:val="0"/>
        <w:adjustRightInd w:val="0"/>
        <w:textAlignment w:val="baseline"/>
        <w:rPr>
          <w:ins w:id="272" w:author="QCOM" w:date="2021-11-05T00:29:00Z"/>
          <w:b/>
          <w:lang w:eastAsia="ja-JP"/>
        </w:rPr>
      </w:pPr>
      <w:ins w:id="273" w:author="QCOM" w:date="2021-11-05T00:29:00Z">
        <w:r w:rsidRPr="001A22C2">
          <w:rPr>
            <w:b/>
            <w:lang w:eastAsia="ja-JP"/>
          </w:rPr>
          <w:t xml:space="preserve">Release </w:t>
        </w:r>
      </w:ins>
      <w:ins w:id="274" w:author="QCOM" w:date="2021-11-05T22:50:00Z">
        <w:r w:rsidR="00F92D5A">
          <w:rPr>
            <w:b/>
            <w:lang w:eastAsia="ja-JP"/>
          </w:rPr>
          <w:t>N2</w:t>
        </w:r>
      </w:ins>
      <w:ins w:id="275" w:author="QCOM" w:date="2021-11-05T00:29:00Z">
        <w:r w:rsidRPr="001A22C2">
          <w:rPr>
            <w:b/>
            <w:lang w:eastAsia="ja-JP"/>
          </w:rPr>
          <w:t xml:space="preserve"> Connection and Preserve the Location Service</w:t>
        </w:r>
      </w:ins>
    </w:p>
    <w:p w14:paraId="124F829E" w14:textId="49F1B2A8" w:rsidR="001A22C2" w:rsidRPr="001A22C2" w:rsidRDefault="001A22C2" w:rsidP="001A22C2">
      <w:pPr>
        <w:overflowPunct w:val="0"/>
        <w:autoSpaceDE w:val="0"/>
        <w:autoSpaceDN w:val="0"/>
        <w:adjustRightInd w:val="0"/>
        <w:textAlignment w:val="baseline"/>
        <w:rPr>
          <w:ins w:id="276" w:author="QCOM" w:date="2021-11-05T00:29:00Z"/>
          <w:lang w:val="en-US" w:eastAsia="ja-JP"/>
        </w:rPr>
      </w:pPr>
      <w:ins w:id="277" w:author="QCOM" w:date="2021-11-05T00:29:00Z">
        <w:r w:rsidRPr="001A22C2">
          <w:rPr>
            <w:lang w:eastAsia="ja-JP"/>
          </w:rPr>
          <w:t xml:space="preserve">This action shall be employed when the </w:t>
        </w:r>
      </w:ins>
      <w:ins w:id="278" w:author="QCOM" w:date="2021-11-05T22:50:00Z">
        <w:r w:rsidR="00BA2EEB">
          <w:rPr>
            <w:lang w:eastAsia="ja-JP"/>
          </w:rPr>
          <w:t>AMF</w:t>
        </w:r>
      </w:ins>
      <w:ins w:id="279" w:author="QCOM" w:date="2021-11-05T00:29:00Z">
        <w:r w:rsidRPr="001A22C2">
          <w:rPr>
            <w:lang w:eastAsia="ja-JP"/>
          </w:rPr>
          <w:t xml:space="preserve"> receives a UE Context Release Request from the serving</w:t>
        </w:r>
      </w:ins>
      <w:ins w:id="280" w:author="QCOM" w:date="2021-11-05T22:51:00Z">
        <w:r w:rsidR="00BA2EEB">
          <w:rPr>
            <w:lang w:eastAsia="ja-JP"/>
          </w:rPr>
          <w:t xml:space="preserve"> RAN node</w:t>
        </w:r>
      </w:ins>
      <w:ins w:id="281" w:author="QCOM" w:date="2021-11-05T00:29:00Z">
        <w:r w:rsidRPr="001A22C2">
          <w:rPr>
            <w:lang w:eastAsia="ja-JP"/>
          </w:rPr>
          <w:t xml:space="preserve"> </w:t>
        </w:r>
      </w:ins>
      <w:ins w:id="282" w:author="QCOM" w:date="2021-11-05T22:53:00Z">
        <w:r w:rsidR="00BA2EEB">
          <w:rPr>
            <w:lang w:eastAsia="ja-JP"/>
          </w:rPr>
          <w:t xml:space="preserve">or </w:t>
        </w:r>
        <w:r w:rsidR="00BA2EEB" w:rsidRPr="004E36BB">
          <w:rPr>
            <w:lang w:eastAsia="ja-JP"/>
          </w:rPr>
          <w:t>se</w:t>
        </w:r>
      </w:ins>
      <w:ins w:id="283" w:author="QCOM" w:date="2021-11-05T22:54:00Z">
        <w:r w:rsidR="00BA2EEB" w:rsidRPr="004E36BB">
          <w:rPr>
            <w:lang w:eastAsia="ja-JP"/>
          </w:rPr>
          <w:t xml:space="preserve">nds a UE Context Release Command to the serving RAN node </w:t>
        </w:r>
      </w:ins>
      <w:ins w:id="284" w:author="QCOM" w:date="2021-11-05T23:54:00Z">
        <w:r w:rsidR="004E36BB" w:rsidRPr="004E36BB">
          <w:rPr>
            <w:lang w:eastAsia="ja-JP"/>
          </w:rPr>
          <w:t xml:space="preserve">that includes a </w:t>
        </w:r>
      </w:ins>
      <w:ins w:id="285" w:author="QCOM" w:date="2021-11-05T00:29:00Z">
        <w:r w:rsidRPr="004E36BB">
          <w:rPr>
            <w:lang w:eastAsia="ja-JP"/>
          </w:rPr>
          <w:t>cause IE</w:t>
        </w:r>
      </w:ins>
      <w:ins w:id="286" w:author="QCOM" w:date="2021-11-05T23:55:00Z">
        <w:r w:rsidR="004E36BB" w:rsidRPr="004E36BB">
          <w:rPr>
            <w:lang w:eastAsia="ja-JP"/>
          </w:rPr>
          <w:t xml:space="preserve">, as defined in </w:t>
        </w:r>
        <w:r w:rsidR="004E36BB" w:rsidRPr="004E36BB">
          <w:rPr>
            <w:lang w:eastAsia="ja-JP"/>
            <w:rPrChange w:id="287" w:author="QCOM" w:date="2021-11-05T23:55:00Z">
              <w:rPr>
                <w:rFonts w:ascii="Arial" w:hAnsi="Arial"/>
                <w:sz w:val="18"/>
                <w:lang w:eastAsia="ja-JP"/>
              </w:rPr>
            </w:rPrChange>
          </w:rPr>
          <w:t>TS 38.413 clause 9.3.1.2 [</w:t>
        </w:r>
        <w:r w:rsidR="004E36BB" w:rsidRPr="004E36BB">
          <w:rPr>
            <w:highlight w:val="yellow"/>
            <w:lang w:eastAsia="ja-JP"/>
            <w:rPrChange w:id="288" w:author="QCOM" w:date="2021-11-05T23:55:00Z">
              <w:rPr>
                <w:rFonts w:ascii="Arial" w:hAnsi="Arial"/>
                <w:sz w:val="18"/>
                <w:highlight w:val="yellow"/>
                <w:lang w:eastAsia="ja-JP"/>
              </w:rPr>
            </w:rPrChange>
          </w:rPr>
          <w:t>aa</w:t>
        </w:r>
        <w:r w:rsidR="004E36BB" w:rsidRPr="004E36BB">
          <w:rPr>
            <w:lang w:eastAsia="ja-JP"/>
            <w:rPrChange w:id="289" w:author="QCOM" w:date="2021-11-05T23:55:00Z">
              <w:rPr>
                <w:rFonts w:ascii="Arial" w:hAnsi="Arial"/>
                <w:sz w:val="18"/>
                <w:lang w:eastAsia="ja-JP"/>
              </w:rPr>
            </w:rPrChange>
          </w:rPr>
          <w:t xml:space="preserve">], </w:t>
        </w:r>
      </w:ins>
      <w:ins w:id="290" w:author="QCOM" w:date="2021-11-05T23:54:00Z">
        <w:r w:rsidR="004E36BB" w:rsidRPr="004E36BB">
          <w:rPr>
            <w:lang w:eastAsia="ja-JP"/>
          </w:rPr>
          <w:t xml:space="preserve">that </w:t>
        </w:r>
      </w:ins>
      <w:ins w:id="291" w:author="QCOM" w:date="2021-11-05T22:54:00Z">
        <w:r w:rsidR="00BA2EEB" w:rsidRPr="004E36BB">
          <w:rPr>
            <w:lang w:eastAsia="ja-JP"/>
          </w:rPr>
          <w:t>is</w:t>
        </w:r>
        <w:r w:rsidR="00BA2EEB">
          <w:rPr>
            <w:lang w:eastAsia="ja-JP"/>
          </w:rPr>
          <w:t xml:space="preserve"> not associated with perme</w:t>
        </w:r>
      </w:ins>
      <w:ins w:id="292" w:author="QCOM" w:date="2021-11-05T22:55:00Z">
        <w:r w:rsidR="00BA2EEB">
          <w:rPr>
            <w:lang w:eastAsia="ja-JP"/>
          </w:rPr>
          <w:t>nanent N2 connection release as described in Table 6</w:t>
        </w:r>
      </w:ins>
      <w:ins w:id="293" w:author="QCOM" w:date="2021-11-05T23:36:00Z">
        <w:r w:rsidR="00305284">
          <w:rPr>
            <w:lang w:eastAsia="ja-JP"/>
          </w:rPr>
          <w:t>.</w:t>
        </w:r>
        <w:r w:rsidR="00305284" w:rsidRPr="00305284">
          <w:rPr>
            <w:highlight w:val="yellow"/>
            <w:lang w:eastAsia="ja-JP"/>
            <w:rPrChange w:id="294" w:author="QCOM" w:date="2021-11-05T23:36:00Z">
              <w:rPr>
                <w:lang w:eastAsia="ja-JP"/>
              </w:rPr>
            </w:rPrChange>
          </w:rPr>
          <w:t>X</w:t>
        </w:r>
      </w:ins>
      <w:ins w:id="295" w:author="QCOM" w:date="2021-11-05T22:55:00Z">
        <w:r w:rsidR="00BA2EEB" w:rsidRPr="00305284">
          <w:rPr>
            <w:lang w:eastAsia="ja-JP"/>
          </w:rPr>
          <w:t>.</w:t>
        </w:r>
        <w:r w:rsidR="00BA2EEB">
          <w:rPr>
            <w:lang w:eastAsia="ja-JP"/>
          </w:rPr>
          <w:t>1-1</w:t>
        </w:r>
      </w:ins>
      <w:ins w:id="296" w:author="QCOM" w:date="2021-11-05T00:29:00Z">
        <w:r w:rsidRPr="001A22C2">
          <w:rPr>
            <w:lang w:eastAsia="ja-JP"/>
          </w:rPr>
          <w:t xml:space="preserve">. The </w:t>
        </w:r>
      </w:ins>
      <w:ins w:id="297" w:author="QCOM" w:date="2021-11-05T22:55:00Z">
        <w:r w:rsidR="00BA2EEB">
          <w:rPr>
            <w:lang w:eastAsia="ja-JP"/>
          </w:rPr>
          <w:t>AMF</w:t>
        </w:r>
      </w:ins>
      <w:ins w:id="298" w:author="QCOM" w:date="2021-11-05T00:29:00Z">
        <w:r w:rsidRPr="001A22C2">
          <w:rPr>
            <w:lang w:eastAsia="ja-JP"/>
          </w:rPr>
          <w:t xml:space="preserve"> shall release the </w:t>
        </w:r>
      </w:ins>
      <w:ins w:id="299" w:author="QCOM" w:date="2021-11-05T22:55:00Z">
        <w:r w:rsidR="00BA2EEB">
          <w:rPr>
            <w:lang w:eastAsia="ja-JP"/>
          </w:rPr>
          <w:t xml:space="preserve">N2 </w:t>
        </w:r>
      </w:ins>
      <w:ins w:id="300" w:author="QCOM" w:date="2021-11-05T00:29:00Z">
        <w:r w:rsidRPr="001A22C2">
          <w:rPr>
            <w:lang w:eastAsia="ja-JP"/>
          </w:rPr>
          <w:t>connection but shall preserve and retain associated context information for the location service.</w:t>
        </w:r>
      </w:ins>
    </w:p>
    <w:p w14:paraId="268E46EC" w14:textId="77777777" w:rsidR="001A22C2" w:rsidRPr="001216A7" w:rsidRDefault="001A22C2" w:rsidP="004F3F2D"/>
    <w:p w14:paraId="1F3B3DE0" w14:textId="77777777" w:rsidR="004F3F2D" w:rsidRDefault="004F3F2D" w:rsidP="004F3F2D">
      <w:pPr>
        <w:jc w:val="center"/>
        <w:rPr>
          <w:noProof/>
          <w:color w:val="FF0000"/>
          <w:sz w:val="36"/>
        </w:rPr>
      </w:pPr>
      <w:r>
        <w:rPr>
          <w:noProof/>
          <w:color w:val="FF0000"/>
          <w:sz w:val="36"/>
        </w:rPr>
        <w:t>**** Next Change ****</w:t>
      </w:r>
    </w:p>
    <w:p w14:paraId="228BB42C" w14:textId="33299B37" w:rsidR="00411035" w:rsidRPr="001216A7" w:rsidRDefault="00411035" w:rsidP="00411035">
      <w:pPr>
        <w:pStyle w:val="Heading4"/>
        <w:rPr>
          <w:ins w:id="301" w:author="QCOM-r01" w:date="2021-11-16T01:13:00Z"/>
        </w:rPr>
      </w:pPr>
      <w:bookmarkStart w:id="302" w:name="_Toc58920686"/>
      <w:bookmarkStart w:id="303" w:name="_Toc83211094"/>
      <w:ins w:id="304" w:author="QCOM-r01" w:date="2021-11-16T01:13:00Z">
        <w:r w:rsidRPr="001216A7">
          <w:t>8.3.2.</w:t>
        </w:r>
      </w:ins>
      <w:ins w:id="305" w:author="QCOM-r01" w:date="2021-11-16T01:20:00Z">
        <w:r w:rsidRPr="00411035">
          <w:rPr>
            <w:highlight w:val="yellow"/>
            <w:rPrChange w:id="306" w:author="QCOM-r01" w:date="2021-11-16T01:20:00Z">
              <w:rPr/>
            </w:rPrChange>
          </w:rPr>
          <w:t>Y</w:t>
        </w:r>
      </w:ins>
      <w:ins w:id="307" w:author="QCOM-r01" w:date="2021-11-16T01:13:00Z">
        <w:r w:rsidRPr="001216A7">
          <w:tab/>
          <w:t>Nlmf_Location_</w:t>
        </w:r>
      </w:ins>
      <w:ins w:id="308" w:author="QCOM-r01" w:date="2021-11-16T01:14:00Z">
        <w:r>
          <w:t>Abort</w:t>
        </w:r>
      </w:ins>
      <w:ins w:id="309" w:author="QCOM-r01" w:date="2021-11-16T01:13:00Z">
        <w:r w:rsidRPr="001216A7">
          <w:t>Location service operation</w:t>
        </w:r>
        <w:bookmarkEnd w:id="302"/>
        <w:bookmarkEnd w:id="303"/>
      </w:ins>
    </w:p>
    <w:p w14:paraId="648BCBB5" w14:textId="2F89C23A" w:rsidR="00411035" w:rsidRPr="001216A7" w:rsidRDefault="00411035" w:rsidP="00411035">
      <w:pPr>
        <w:rPr>
          <w:ins w:id="310" w:author="QCOM-r01" w:date="2021-11-16T01:13:00Z"/>
          <w:b/>
        </w:rPr>
      </w:pPr>
      <w:ins w:id="311" w:author="QCOM-r01" w:date="2021-11-16T01:13:00Z">
        <w:r w:rsidRPr="001216A7">
          <w:rPr>
            <w:b/>
          </w:rPr>
          <w:t xml:space="preserve">Service operation name: </w:t>
        </w:r>
        <w:r w:rsidRPr="001216A7">
          <w:t>Nlmf_Location_</w:t>
        </w:r>
      </w:ins>
      <w:ins w:id="312" w:author="QCOM-r01" w:date="2021-11-16T01:14:00Z">
        <w:r>
          <w:t>Abort</w:t>
        </w:r>
      </w:ins>
      <w:ins w:id="313" w:author="QCOM-r01" w:date="2021-11-16T01:13:00Z">
        <w:r w:rsidRPr="001216A7">
          <w:t>Location</w:t>
        </w:r>
      </w:ins>
    </w:p>
    <w:p w14:paraId="07F16174" w14:textId="70F62B7D" w:rsidR="00411035" w:rsidRPr="001216A7" w:rsidRDefault="00411035" w:rsidP="00411035">
      <w:pPr>
        <w:rPr>
          <w:ins w:id="314" w:author="QCOM-r01" w:date="2021-11-16T01:14:00Z"/>
          <w:lang w:eastAsia="zh-CN"/>
        </w:rPr>
      </w:pPr>
      <w:ins w:id="315" w:author="QCOM-r01" w:date="2021-11-16T01:14:00Z">
        <w:r w:rsidRPr="001216A7">
          <w:rPr>
            <w:b/>
          </w:rPr>
          <w:t>Description:</w:t>
        </w:r>
        <w:r>
          <w:t xml:space="preserve"> The consumer NF aborts a 5GC-MT-LR</w:t>
        </w:r>
      </w:ins>
      <w:ins w:id="316" w:author="QCOM-r01" w:date="2021-11-16T01:16:00Z">
        <w:r>
          <w:t xml:space="preserve"> or </w:t>
        </w:r>
      </w:ins>
      <w:ins w:id="317" w:author="QCOM-r01" w:date="2021-11-16T01:15:00Z">
        <w:r>
          <w:t>5GC-MO-L</w:t>
        </w:r>
      </w:ins>
      <w:ins w:id="318" w:author="QCOM-r01" w:date="2021-11-16T01:16:00Z">
        <w:r>
          <w:t>R</w:t>
        </w:r>
      </w:ins>
      <w:ins w:id="319" w:author="QCOM-r01" w:date="2021-11-16T01:14:00Z">
        <w:r>
          <w:t xml:space="preserve"> procedure</w:t>
        </w:r>
        <w:r w:rsidRPr="001216A7">
          <w:rPr>
            <w:rFonts w:hint="eastAsia"/>
            <w:lang w:eastAsia="zh-CN"/>
          </w:rPr>
          <w:t>.</w:t>
        </w:r>
      </w:ins>
    </w:p>
    <w:p w14:paraId="6F9FF558" w14:textId="60B96BD8" w:rsidR="00411035" w:rsidRPr="001216A7" w:rsidRDefault="00411035" w:rsidP="00411035">
      <w:pPr>
        <w:rPr>
          <w:ins w:id="320" w:author="QCOM-r01" w:date="2021-11-16T01:13:00Z"/>
          <w:lang w:eastAsia="zh-CN"/>
        </w:rPr>
      </w:pPr>
      <w:ins w:id="321" w:author="QCOM-r01" w:date="2021-11-16T01:13:00Z">
        <w:r w:rsidRPr="001216A7">
          <w:rPr>
            <w:rFonts w:hint="eastAsia"/>
            <w:b/>
          </w:rPr>
          <w:t>Input</w:t>
        </w:r>
        <w:r w:rsidRPr="001216A7">
          <w:rPr>
            <w:b/>
          </w:rPr>
          <w:t>, Required</w:t>
        </w:r>
        <w:r w:rsidRPr="001216A7">
          <w:rPr>
            <w:rFonts w:hint="eastAsia"/>
            <w:b/>
          </w:rPr>
          <w:t xml:space="preserve">: </w:t>
        </w:r>
        <w:r w:rsidRPr="001216A7">
          <w:rPr>
            <w:lang w:eastAsia="zh-CN"/>
          </w:rPr>
          <w:t>LCS Correlation Identifier</w:t>
        </w:r>
        <w:r w:rsidRPr="001216A7">
          <w:rPr>
            <w:rFonts w:hint="eastAsia"/>
            <w:lang w:eastAsia="zh-CN"/>
          </w:rPr>
          <w:t>.</w:t>
        </w:r>
      </w:ins>
    </w:p>
    <w:p w14:paraId="66943225" w14:textId="40D966D0" w:rsidR="00411035" w:rsidRPr="001216A7" w:rsidRDefault="00411035" w:rsidP="00411035">
      <w:pPr>
        <w:rPr>
          <w:ins w:id="322" w:author="QCOM-r01" w:date="2021-11-16T01:13:00Z"/>
        </w:rPr>
      </w:pPr>
      <w:ins w:id="323" w:author="QCOM-r01" w:date="2021-11-16T01:13:00Z">
        <w:r w:rsidRPr="001216A7">
          <w:rPr>
            <w:b/>
          </w:rPr>
          <w:t>Input, Optional:</w:t>
        </w:r>
        <w:r w:rsidRPr="001216A7">
          <w:rPr>
            <w:lang w:eastAsia="zh-CN"/>
          </w:rPr>
          <w:t xml:space="preserve"> </w:t>
        </w:r>
      </w:ins>
      <w:ins w:id="324" w:author="QCOM-r01" w:date="2021-11-16T01:16:00Z">
        <w:r>
          <w:rPr>
            <w:lang w:eastAsia="zh-CN"/>
          </w:rPr>
          <w:t>none</w:t>
        </w:r>
      </w:ins>
    </w:p>
    <w:p w14:paraId="5E5494F9" w14:textId="6E449A71" w:rsidR="00411035" w:rsidRPr="001216A7" w:rsidRDefault="00411035" w:rsidP="00411035">
      <w:pPr>
        <w:rPr>
          <w:ins w:id="325" w:author="QCOM-r01" w:date="2021-11-16T01:13:00Z"/>
          <w:lang w:eastAsia="zh-CN"/>
        </w:rPr>
      </w:pPr>
      <w:ins w:id="326" w:author="QCOM-r01" w:date="2021-11-16T01:13:00Z">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ins>
      <w:ins w:id="327" w:author="QCOM-r01" w:date="2021-11-16T01:17:00Z">
        <w:r>
          <w:rPr>
            <w:lang w:eastAsia="zh-CN"/>
          </w:rPr>
          <w:t xml:space="preserve"> applicable to availability of positioning results</w:t>
        </w:r>
      </w:ins>
    </w:p>
    <w:p w14:paraId="6DE404FF" w14:textId="136161FC" w:rsidR="00411035" w:rsidRPr="001216A7" w:rsidRDefault="00411035" w:rsidP="00411035">
      <w:pPr>
        <w:rPr>
          <w:ins w:id="328" w:author="QCOM-r01" w:date="2021-11-16T01:13:00Z"/>
          <w:lang w:eastAsia="zh-CN"/>
        </w:rPr>
      </w:pPr>
      <w:ins w:id="329" w:author="QCOM-r01" w:date="2021-11-16T01:13:00Z">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Failure Cause (</w:t>
        </w:r>
      </w:ins>
      <w:ins w:id="330" w:author="QCOM-r01" w:date="2021-11-16T01:26:00Z">
        <w:r w:rsidR="00360D62">
          <w:rPr>
            <w:lang w:eastAsia="zh-CN"/>
          </w:rPr>
          <w:t>applicable to an Abort</w:t>
        </w:r>
      </w:ins>
      <w:ins w:id="331" w:author="QCOM-r01" w:date="2021-11-16T01:13:00Z">
        <w:r w:rsidRPr="001216A7">
          <w:rPr>
            <w:lang w:eastAsia="zh-CN"/>
          </w:rPr>
          <w:t>)</w:t>
        </w:r>
        <w:r>
          <w:rPr>
            <w:lang w:eastAsia="zh-CN"/>
          </w:rPr>
          <w:t>, achieved Location QoS Accuracy, UE Positioning Capability</w:t>
        </w:r>
        <w:r w:rsidRPr="001216A7">
          <w:rPr>
            <w:lang w:eastAsia="zh-CN"/>
          </w:rPr>
          <w:t>.</w:t>
        </w:r>
      </w:ins>
    </w:p>
    <w:p w14:paraId="5FA0A418" w14:textId="097853FD" w:rsidR="00411035" w:rsidRPr="001216A7" w:rsidRDefault="00411035" w:rsidP="00411035">
      <w:pPr>
        <w:rPr>
          <w:ins w:id="332" w:author="QCOM-r01" w:date="2021-11-16T01:13:00Z"/>
          <w:lang w:eastAsia="zh-CN"/>
        </w:rPr>
      </w:pPr>
      <w:ins w:id="333" w:author="QCOM-r01" w:date="2021-11-16T01:13:00Z">
        <w:r w:rsidRPr="001216A7">
          <w:rPr>
            <w:lang w:eastAsia="zh-CN"/>
          </w:rPr>
          <w:t>See clause </w:t>
        </w:r>
      </w:ins>
      <w:ins w:id="334" w:author="QCOM-r01" w:date="2021-11-16T01:19:00Z">
        <w:r>
          <w:rPr>
            <w:lang w:eastAsia="zh-CN"/>
          </w:rPr>
          <w:t>6.X.1</w:t>
        </w:r>
      </w:ins>
      <w:ins w:id="335" w:author="QCOM-r01" w:date="2021-11-16T01:13:00Z">
        <w:r w:rsidRPr="001216A7">
          <w:rPr>
            <w:lang w:eastAsia="zh-CN"/>
          </w:rPr>
          <w:t xml:space="preserve"> for </w:t>
        </w:r>
      </w:ins>
      <w:ins w:id="336" w:author="QCOM-r01" w:date="2021-11-16T01:19:00Z">
        <w:r>
          <w:rPr>
            <w:lang w:eastAsia="zh-CN"/>
          </w:rPr>
          <w:t xml:space="preserve">an </w:t>
        </w:r>
      </w:ins>
      <w:ins w:id="337" w:author="QCOM-r01" w:date="2021-11-16T01:13:00Z">
        <w:r w:rsidRPr="001216A7">
          <w:rPr>
            <w:lang w:eastAsia="zh-CN"/>
          </w:rPr>
          <w:t>example of usage of this service operation.</w:t>
        </w:r>
      </w:ins>
    </w:p>
    <w:p w14:paraId="71A8D227" w14:textId="77777777" w:rsidR="004F3F2D" w:rsidRPr="001216A7" w:rsidRDefault="004F3F2D" w:rsidP="004F3F2D"/>
    <w:p w14:paraId="1EB3B1DF" w14:textId="7D75AE41" w:rsidR="00920B34" w:rsidRDefault="004F3F2D" w:rsidP="004F3F2D">
      <w:pPr>
        <w:jc w:val="center"/>
        <w:rPr>
          <w:lang w:eastAsia="zh-CN"/>
        </w:rPr>
      </w:pPr>
      <w:r>
        <w:rPr>
          <w:noProof/>
          <w:color w:val="FF0000"/>
          <w:sz w:val="36"/>
        </w:rPr>
        <w:t>**** Next Change ****</w:t>
      </w:r>
    </w:p>
    <w:sectPr w:rsidR="00920B3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31A7A" w14:textId="77777777" w:rsidR="00CF69B8" w:rsidRDefault="00CF69B8">
      <w:r>
        <w:separator/>
      </w:r>
    </w:p>
  </w:endnote>
  <w:endnote w:type="continuationSeparator" w:id="0">
    <w:p w14:paraId="48E03C42" w14:textId="77777777" w:rsidR="00CF69B8" w:rsidRDefault="00CF6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542A6" w14:textId="77777777" w:rsidR="00CF69B8" w:rsidRDefault="00CF69B8">
      <w:r>
        <w:separator/>
      </w:r>
    </w:p>
  </w:footnote>
  <w:footnote w:type="continuationSeparator" w:id="0">
    <w:p w14:paraId="5341088F" w14:textId="77777777" w:rsidR="00CF69B8" w:rsidRDefault="00CF6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3A0EC26E"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0C7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639085C5"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0C7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0"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7"/>
  </w:num>
  <w:num w:numId="7">
    <w:abstractNumId w:val="4"/>
  </w:num>
  <w:num w:numId="8">
    <w:abstractNumId w:val="8"/>
  </w:num>
  <w:num w:numId="9">
    <w:abstractNumId w:val="2"/>
  </w:num>
  <w:num w:numId="10">
    <w:abstractNumId w:val="12"/>
  </w:num>
  <w:num w:numId="11">
    <w:abstractNumId w:val="6"/>
  </w:num>
  <w:num w:numId="12">
    <w:abstractNumId w:val="9"/>
  </w:num>
  <w:num w:numId="13">
    <w:abstractNumId w:val="3"/>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
    <w15:presenceInfo w15:providerId="None" w15:userId="QCOM-r01"/>
  </w15:person>
  <w15:person w15:author="QCOM-r02">
    <w15:presenceInfo w15:providerId="None" w15:userId="QCOM-r02"/>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BE"/>
    <w:rsid w:val="00017786"/>
    <w:rsid w:val="00033397"/>
    <w:rsid w:val="00040095"/>
    <w:rsid w:val="00051834"/>
    <w:rsid w:val="00054A22"/>
    <w:rsid w:val="00062023"/>
    <w:rsid w:val="000626D5"/>
    <w:rsid w:val="000655A6"/>
    <w:rsid w:val="00080512"/>
    <w:rsid w:val="000A0883"/>
    <w:rsid w:val="000A3189"/>
    <w:rsid w:val="000B3AB7"/>
    <w:rsid w:val="000C47C3"/>
    <w:rsid w:val="000D58AB"/>
    <w:rsid w:val="00133525"/>
    <w:rsid w:val="00176356"/>
    <w:rsid w:val="001A22C2"/>
    <w:rsid w:val="001A4C42"/>
    <w:rsid w:val="001A7420"/>
    <w:rsid w:val="001B6637"/>
    <w:rsid w:val="001C21C3"/>
    <w:rsid w:val="001D02C2"/>
    <w:rsid w:val="001D6D73"/>
    <w:rsid w:val="001F0C1D"/>
    <w:rsid w:val="001F1132"/>
    <w:rsid w:val="001F168B"/>
    <w:rsid w:val="0021575D"/>
    <w:rsid w:val="002345D9"/>
    <w:rsid w:val="002347A2"/>
    <w:rsid w:val="002675F0"/>
    <w:rsid w:val="00284A4B"/>
    <w:rsid w:val="00287920"/>
    <w:rsid w:val="002B6339"/>
    <w:rsid w:val="002C0C70"/>
    <w:rsid w:val="002C622B"/>
    <w:rsid w:val="002E00EE"/>
    <w:rsid w:val="002E128E"/>
    <w:rsid w:val="00305284"/>
    <w:rsid w:val="003172DC"/>
    <w:rsid w:val="0032485F"/>
    <w:rsid w:val="0035462D"/>
    <w:rsid w:val="00360D62"/>
    <w:rsid w:val="00371E13"/>
    <w:rsid w:val="003765B8"/>
    <w:rsid w:val="003C3971"/>
    <w:rsid w:val="003D3A35"/>
    <w:rsid w:val="003F79B6"/>
    <w:rsid w:val="00411035"/>
    <w:rsid w:val="00416629"/>
    <w:rsid w:val="00423334"/>
    <w:rsid w:val="0043059D"/>
    <w:rsid w:val="004345EC"/>
    <w:rsid w:val="0043703A"/>
    <w:rsid w:val="00444D3D"/>
    <w:rsid w:val="00465515"/>
    <w:rsid w:val="00484875"/>
    <w:rsid w:val="004D3578"/>
    <w:rsid w:val="004D6EBB"/>
    <w:rsid w:val="004E213A"/>
    <w:rsid w:val="004E36BB"/>
    <w:rsid w:val="004F0988"/>
    <w:rsid w:val="004F3340"/>
    <w:rsid w:val="004F3F2D"/>
    <w:rsid w:val="00500B6E"/>
    <w:rsid w:val="0053388B"/>
    <w:rsid w:val="00535773"/>
    <w:rsid w:val="00543E6C"/>
    <w:rsid w:val="00547B27"/>
    <w:rsid w:val="00565087"/>
    <w:rsid w:val="00566CE1"/>
    <w:rsid w:val="00597B11"/>
    <w:rsid w:val="005A61FC"/>
    <w:rsid w:val="005B7094"/>
    <w:rsid w:val="005D2E01"/>
    <w:rsid w:val="005D428E"/>
    <w:rsid w:val="005D7526"/>
    <w:rsid w:val="005E4BB2"/>
    <w:rsid w:val="005F547E"/>
    <w:rsid w:val="00602AEA"/>
    <w:rsid w:val="00614FDF"/>
    <w:rsid w:val="0063543D"/>
    <w:rsid w:val="0064151D"/>
    <w:rsid w:val="00647114"/>
    <w:rsid w:val="006546F5"/>
    <w:rsid w:val="00687220"/>
    <w:rsid w:val="006A323F"/>
    <w:rsid w:val="006B30D0"/>
    <w:rsid w:val="006C3D95"/>
    <w:rsid w:val="006E5C86"/>
    <w:rsid w:val="006F1367"/>
    <w:rsid w:val="00701116"/>
    <w:rsid w:val="00713C44"/>
    <w:rsid w:val="00734A5B"/>
    <w:rsid w:val="00735244"/>
    <w:rsid w:val="0074026F"/>
    <w:rsid w:val="007429F6"/>
    <w:rsid w:val="00744E76"/>
    <w:rsid w:val="00774DA4"/>
    <w:rsid w:val="00781F0F"/>
    <w:rsid w:val="007A6996"/>
    <w:rsid w:val="007B600E"/>
    <w:rsid w:val="007D1C56"/>
    <w:rsid w:val="007F0F4A"/>
    <w:rsid w:val="00801347"/>
    <w:rsid w:val="008028A4"/>
    <w:rsid w:val="00806F9E"/>
    <w:rsid w:val="00830141"/>
    <w:rsid w:val="00830747"/>
    <w:rsid w:val="00876746"/>
    <w:rsid w:val="008768CA"/>
    <w:rsid w:val="008A58CB"/>
    <w:rsid w:val="008C384C"/>
    <w:rsid w:val="0090271F"/>
    <w:rsid w:val="00902E23"/>
    <w:rsid w:val="009114D7"/>
    <w:rsid w:val="0091348E"/>
    <w:rsid w:val="00917CCB"/>
    <w:rsid w:val="00920B34"/>
    <w:rsid w:val="00942EC2"/>
    <w:rsid w:val="00974C43"/>
    <w:rsid w:val="00987E23"/>
    <w:rsid w:val="009B432F"/>
    <w:rsid w:val="009C40A9"/>
    <w:rsid w:val="009F37B7"/>
    <w:rsid w:val="00A10F02"/>
    <w:rsid w:val="00A164B4"/>
    <w:rsid w:val="00A26956"/>
    <w:rsid w:val="00A27486"/>
    <w:rsid w:val="00A53724"/>
    <w:rsid w:val="00A56066"/>
    <w:rsid w:val="00A62E59"/>
    <w:rsid w:val="00A73129"/>
    <w:rsid w:val="00A82346"/>
    <w:rsid w:val="00A92BA1"/>
    <w:rsid w:val="00AC2B06"/>
    <w:rsid w:val="00AC6BC6"/>
    <w:rsid w:val="00AE65E2"/>
    <w:rsid w:val="00B1141B"/>
    <w:rsid w:val="00B13DF3"/>
    <w:rsid w:val="00B15449"/>
    <w:rsid w:val="00B93086"/>
    <w:rsid w:val="00BA19ED"/>
    <w:rsid w:val="00BA2EEB"/>
    <w:rsid w:val="00BA4B8D"/>
    <w:rsid w:val="00BA7F34"/>
    <w:rsid w:val="00BB0A56"/>
    <w:rsid w:val="00BC0F7D"/>
    <w:rsid w:val="00BD7D31"/>
    <w:rsid w:val="00BE3255"/>
    <w:rsid w:val="00BF128E"/>
    <w:rsid w:val="00C074DD"/>
    <w:rsid w:val="00C10DE1"/>
    <w:rsid w:val="00C1496A"/>
    <w:rsid w:val="00C1622D"/>
    <w:rsid w:val="00C33079"/>
    <w:rsid w:val="00C36570"/>
    <w:rsid w:val="00C45231"/>
    <w:rsid w:val="00C46D89"/>
    <w:rsid w:val="00C71F1E"/>
    <w:rsid w:val="00C72833"/>
    <w:rsid w:val="00C80F1D"/>
    <w:rsid w:val="00C93F40"/>
    <w:rsid w:val="00CA3D0C"/>
    <w:rsid w:val="00CD4BFA"/>
    <w:rsid w:val="00CF69B8"/>
    <w:rsid w:val="00D149E1"/>
    <w:rsid w:val="00D16EDB"/>
    <w:rsid w:val="00D57972"/>
    <w:rsid w:val="00D675A9"/>
    <w:rsid w:val="00D72472"/>
    <w:rsid w:val="00D738D6"/>
    <w:rsid w:val="00D755EB"/>
    <w:rsid w:val="00D76048"/>
    <w:rsid w:val="00D87E00"/>
    <w:rsid w:val="00D9134D"/>
    <w:rsid w:val="00DA7A03"/>
    <w:rsid w:val="00DB1818"/>
    <w:rsid w:val="00DC309B"/>
    <w:rsid w:val="00DC4DA2"/>
    <w:rsid w:val="00DD4C17"/>
    <w:rsid w:val="00DD74A5"/>
    <w:rsid w:val="00DF2B1F"/>
    <w:rsid w:val="00DF2CFA"/>
    <w:rsid w:val="00DF62CD"/>
    <w:rsid w:val="00E01A44"/>
    <w:rsid w:val="00E0697B"/>
    <w:rsid w:val="00E16509"/>
    <w:rsid w:val="00E44582"/>
    <w:rsid w:val="00E62192"/>
    <w:rsid w:val="00E77645"/>
    <w:rsid w:val="00E97DE4"/>
    <w:rsid w:val="00EA0441"/>
    <w:rsid w:val="00EA15B0"/>
    <w:rsid w:val="00EA5EA7"/>
    <w:rsid w:val="00EC4A25"/>
    <w:rsid w:val="00ED3A0D"/>
    <w:rsid w:val="00F025A2"/>
    <w:rsid w:val="00F04712"/>
    <w:rsid w:val="00F07F65"/>
    <w:rsid w:val="00F13360"/>
    <w:rsid w:val="00F22EC7"/>
    <w:rsid w:val="00F325C8"/>
    <w:rsid w:val="00F3518B"/>
    <w:rsid w:val="00F36797"/>
    <w:rsid w:val="00F653B8"/>
    <w:rsid w:val="00F76AFB"/>
    <w:rsid w:val="00F9008D"/>
    <w:rsid w:val="00F92D5A"/>
    <w:rsid w:val="00F96713"/>
    <w:rsid w:val="00FA1266"/>
    <w:rsid w:val="00FC1192"/>
    <w:rsid w:val="00FF56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link w:val="EditorsNote"/>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Pages>
  <Words>1601</Words>
  <Characters>9128</Characters>
  <Application>Microsoft Office Word</Application>
  <DocSecurity>0</DocSecurity>
  <Lines>76</Lines>
  <Paragraphs>21</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TS 23.273</vt:lpstr>
      <vt:lpstr>2	References</vt:lpstr>
      <vt:lpstr>    6.X	Exception Procedures</vt:lpstr>
      <vt:lpstr>        6.X.1	Procedures in the AMF</vt:lpstr>
    </vt:vector>
  </TitlesOfParts>
  <Company>ETSI</Company>
  <LinksUpToDate>false</LinksUpToDate>
  <CharactersWithSpaces>10708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QCOM-r02</cp:lastModifiedBy>
  <cp:revision>4</cp:revision>
  <cp:lastPrinted>2019-02-25T14:05:00Z</cp:lastPrinted>
  <dcterms:created xsi:type="dcterms:W3CDTF">2021-11-16T08:52:00Z</dcterms:created>
  <dcterms:modified xsi:type="dcterms:W3CDTF">2021-11-17T10:15:00Z</dcterms:modified>
</cp:coreProperties>
</file>